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6B5D" w14:textId="46870567"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83027B">
        <w:rPr>
          <w:b/>
          <w:i/>
          <w:noProof/>
          <w:sz w:val="28"/>
        </w:rPr>
        <w:t>0361</w:t>
      </w:r>
      <w:bookmarkStart w:id="0" w:name="_GoBack"/>
      <w:bookmarkEnd w:id="0"/>
    </w:p>
    <w:p w14:paraId="7C758448" w14:textId="77777777" w:rsidR="00267CD3" w:rsidRPr="00DA53A0" w:rsidRDefault="00267CD3" w:rsidP="00267CD3">
      <w:pPr>
        <w:pStyle w:val="a5"/>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EC2" w:rsidR="001E41F3" w:rsidRPr="00410371" w:rsidRDefault="00D44EBF" w:rsidP="00C272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729F" w:rsidRPr="0072470E">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E6B05" w:rsidR="001E41F3" w:rsidRPr="00410371" w:rsidRDefault="0083027B" w:rsidP="0083027B">
            <w:pPr>
              <w:pStyle w:val="CRCoverPage"/>
              <w:spacing w:after="0"/>
              <w:ind w:firstLineChars="100" w:firstLine="281"/>
              <w:rPr>
                <w:noProof/>
              </w:rPr>
            </w:pPr>
            <w:r>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29D80" w:rsidR="001E41F3" w:rsidRPr="00410371" w:rsidRDefault="008302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39ED7" w:rsidR="001E41F3" w:rsidRPr="00410371" w:rsidRDefault="00D44EBF" w:rsidP="00C272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729F" w:rsidRPr="0072470E">
              <w:rPr>
                <w:b/>
                <w:noProof/>
                <w:sz w:val="28"/>
              </w:rPr>
              <w:t>1</w:t>
            </w:r>
            <w:r w:rsidR="00C2729F">
              <w:rPr>
                <w:b/>
                <w:noProof/>
                <w:sz w:val="28"/>
              </w:rPr>
              <w:t>8</w:t>
            </w:r>
            <w:r w:rsidR="00C2729F" w:rsidRPr="0072470E">
              <w:rPr>
                <w:b/>
                <w:noProof/>
                <w:sz w:val="28"/>
              </w:rPr>
              <w:t>.</w:t>
            </w:r>
            <w:r w:rsidR="00C2729F">
              <w:rPr>
                <w:b/>
                <w:noProof/>
                <w:sz w:val="28"/>
              </w:rPr>
              <w:t>2</w:t>
            </w:r>
            <w:r w:rsidR="00C2729F" w:rsidRPr="0072470E">
              <w:rPr>
                <w:b/>
                <w:noProof/>
                <w:sz w:val="28"/>
              </w:rPr>
              <w:t>.</w:t>
            </w:r>
            <w:r w:rsidR="00C2729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582A18" w:rsidR="00F25D98" w:rsidRDefault="00C2729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38F18" w:rsidR="00F25D98" w:rsidRDefault="00C2729F"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1D3CB" w:rsidR="001E41F3" w:rsidRDefault="00C2729F" w:rsidP="00E07C96">
            <w:pPr>
              <w:pStyle w:val="CRCoverPage"/>
              <w:spacing w:after="0"/>
              <w:ind w:left="100"/>
              <w:rPr>
                <w:noProof/>
              </w:rPr>
            </w:pPr>
            <w:r w:rsidRPr="00E26740">
              <w:rPr>
                <w:noProof/>
              </w:rPr>
              <w:t xml:space="preserve">Rel-18 </w:t>
            </w:r>
            <w:r>
              <w:rPr>
                <w:noProof/>
              </w:rPr>
              <w:t xml:space="preserve">CR </w:t>
            </w:r>
            <w:r w:rsidRPr="00E26740">
              <w:rPr>
                <w:noProof/>
              </w:rPr>
              <w:t xml:space="preserve">TS 28.312 </w:t>
            </w:r>
            <w:r w:rsidR="00E07C96">
              <w:rPr>
                <w:noProof/>
                <w:lang w:eastAsia="zh-CN"/>
              </w:rPr>
              <w:t xml:space="preserve">clarification about </w:t>
            </w:r>
            <w:r w:rsidR="00E07C96" w:rsidRPr="00506640">
              <w:rPr>
                <w:rFonts w:ascii="Courier New" w:eastAsia="宋体" w:hAnsi="Courier New" w:cs="Courier New"/>
                <w:bCs/>
                <w:sz w:val="18"/>
                <w:lang w:eastAsia="zh-CN"/>
              </w:rPr>
              <w:t>notFulfilledState</w:t>
            </w:r>
            <w:r w:rsidR="00E07C96">
              <w:rPr>
                <w:noProof/>
                <w:lang w:eastAsia="zh-CN"/>
              </w:rPr>
              <w:t xml:space="preserve"> condition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A6D31" w:rsidR="001E41F3" w:rsidRDefault="00C2729F">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950A2" w:rsidR="001E41F3" w:rsidRDefault="005644B3">
            <w:pPr>
              <w:pStyle w:val="CRCoverPage"/>
              <w:spacing w:after="0"/>
              <w:ind w:left="100"/>
              <w:rPr>
                <w:noProof/>
              </w:rPr>
            </w:pPr>
            <w:r>
              <w:rPr>
                <w:rFonts w:cs="Arial"/>
              </w:rPr>
              <w:fldChar w:fldCharType="begin"/>
            </w:r>
            <w:r>
              <w:rPr>
                <w:rFonts w:cs="Arial"/>
              </w:rPr>
              <w:instrText xml:space="preserve"> DOCPROPERTY  RelatedWis  \* MERGEFORMAT </w:instrText>
            </w:r>
            <w:r>
              <w:rPr>
                <w:rFonts w:cs="Arial"/>
              </w:rPr>
              <w:fldChar w:fldCharType="separate"/>
            </w:r>
            <w:r>
              <w:rPr>
                <w:rFonts w:cs="Arial"/>
                <w:color w:val="333333"/>
                <w:shd w:val="clear" w:color="auto" w:fill="FFFFCC"/>
              </w:rPr>
              <w:t>IDMS_MN</w:t>
            </w:r>
            <w:r>
              <w:rPr>
                <w:rFonts w:cs="Arial"/>
              </w:rPr>
              <w:fldChar w:fldCharType="end"/>
            </w:r>
            <w:r>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8135DEF" w:rsidR="001E41F3" w:rsidRDefault="00BF27A2" w:rsidP="000E0398">
            <w:pPr>
              <w:pStyle w:val="CRCoverPage"/>
              <w:spacing w:after="0"/>
              <w:ind w:left="100"/>
              <w:rPr>
                <w:noProof/>
              </w:rPr>
            </w:pPr>
            <w:r>
              <w:t>202</w:t>
            </w:r>
            <w:r w:rsidR="00267CD3">
              <w:t>4</w:t>
            </w:r>
            <w:r>
              <w:t>-</w:t>
            </w:r>
            <w:r w:rsidR="000E0398">
              <w:t>01</w:t>
            </w:r>
            <w:r w:rsidR="00AE5DD8">
              <w:t>-</w:t>
            </w:r>
            <w:r w:rsidR="000E039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78CFC" w:rsidR="001E41F3" w:rsidRDefault="00C2729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A3F6B" w:rsidR="001E41F3" w:rsidRDefault="00BF27A2" w:rsidP="00C2729F">
            <w:pPr>
              <w:pStyle w:val="CRCoverPage"/>
              <w:spacing w:after="0"/>
              <w:ind w:left="100"/>
              <w:rPr>
                <w:noProof/>
              </w:rPr>
            </w:pPr>
            <w:r>
              <w:t>Rel-</w:t>
            </w:r>
            <w:r w:rsidR="00C27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689B5" w:rsidR="001E41F3" w:rsidRDefault="00697904" w:rsidP="001D2F7A">
            <w:pPr>
              <w:pStyle w:val="CRCoverPage"/>
              <w:spacing w:after="0"/>
              <w:rPr>
                <w:noProof/>
              </w:rPr>
            </w:pPr>
            <w:r>
              <w:t xml:space="preserve">It is not clear </w:t>
            </w:r>
            <w:r w:rsidR="001D2F7A">
              <w:t>about</w:t>
            </w:r>
            <w:r w:rsidR="00D908C4">
              <w:t xml:space="preserve"> </w:t>
            </w:r>
            <w:r w:rsidR="001D2F7A">
              <w:t>“</w:t>
            </w:r>
            <w:r w:rsidR="00D908C4" w:rsidRPr="00506640">
              <w:rPr>
                <w:rFonts w:ascii="Courier New" w:eastAsia="宋体" w:hAnsi="Courier New" w:cs="Courier New"/>
                <w:bCs/>
                <w:sz w:val="18"/>
                <w:lang w:eastAsia="zh-CN"/>
              </w:rPr>
              <w:t>notFulfilledState</w:t>
            </w:r>
            <w:r w:rsidR="00D908C4">
              <w:t xml:space="preserve"> </w:t>
            </w:r>
            <w:r w:rsidR="00E34F4D" w:rsidRPr="00506640">
              <w:rPr>
                <w:rFonts w:eastAsia="宋体" w:cs="Arial"/>
                <w:sz w:val="18"/>
                <w:szCs w:val="18"/>
              </w:rPr>
              <w:t>Condition</w:t>
            </w:r>
            <w:r w:rsidR="00D908C4">
              <w:rPr>
                <w:rFonts w:eastAsia="宋体" w:cs="Arial"/>
                <w:sz w:val="18"/>
                <w:szCs w:val="18"/>
              </w:rPr>
              <w:t xml:space="preserve"> </w:t>
            </w:r>
            <w:r w:rsidR="00A34404">
              <w:rPr>
                <w:rFonts w:eastAsia="宋体" w:cs="Arial"/>
                <w:sz w:val="18"/>
                <w:szCs w:val="18"/>
              </w:rPr>
              <w:t>:</w:t>
            </w:r>
            <w:r w:rsidR="00E34F4D" w:rsidRPr="00506640">
              <w:rPr>
                <w:rFonts w:eastAsia="宋体" w:cs="Arial"/>
                <w:sz w:val="18"/>
                <w:szCs w:val="18"/>
                <w:lang w:eastAsia="zh-CN"/>
              </w:rPr>
              <w:t xml:space="preserve">when </w:t>
            </w:r>
            <w:r w:rsidR="00E34F4D" w:rsidRPr="00506640">
              <w:rPr>
                <w:rFonts w:ascii="Courier New" w:eastAsia="宋体" w:hAnsi="Courier New" w:cs="Courier New"/>
                <w:bCs/>
                <w:sz w:val="18"/>
                <w:lang w:eastAsia="zh-CN"/>
              </w:rPr>
              <w:t>FulfilmentInfo</w:t>
            </w:r>
            <w:r w:rsidR="00E34F4D" w:rsidRPr="00506640">
              <w:rPr>
                <w:rFonts w:eastAsia="宋体" w:cs="Arial"/>
                <w:sz w:val="18"/>
                <w:szCs w:val="18"/>
                <w:lang w:eastAsia="zh-CN"/>
              </w:rPr>
              <w:t xml:space="preserve"> is implemented for </w:t>
            </w:r>
            <w:r w:rsidR="00E34F4D" w:rsidRPr="00506640">
              <w:rPr>
                <w:rFonts w:ascii="Courier New" w:eastAsia="宋体" w:hAnsi="Courier New" w:cs="Courier New"/>
                <w:bCs/>
                <w:sz w:val="18"/>
                <w:lang w:eastAsia="zh-CN"/>
              </w:rPr>
              <w:t>IntentFulfilmentInfo</w:t>
            </w:r>
            <w:r w:rsidR="001D2F7A">
              <w:rPr>
                <w:rFonts w:ascii="Courier New" w:eastAsia="宋体" w:hAnsi="Courier New" w:cs="Courier New"/>
                <w:bCs/>
                <w:sz w:val="18"/>
                <w:lang w:eastAsia="zh-CN"/>
              </w:rPr>
              <w:t>”</w:t>
            </w:r>
            <w:r>
              <w:t>.</w:t>
            </w:r>
            <w:r w:rsidR="00E34F4D">
              <w:t xml:space="preserve"> </w:t>
            </w:r>
            <w:r w:rsidR="00D908C4">
              <w:t xml:space="preserve">Because </w:t>
            </w:r>
            <w:r w:rsidR="00D908C4">
              <w:rPr>
                <w:rFonts w:eastAsia="等线"/>
              </w:rPr>
              <w:t>t</w:t>
            </w:r>
            <w:r w:rsidR="00D908C4" w:rsidRPr="00506640">
              <w:rPr>
                <w:rFonts w:eastAsia="等线"/>
              </w:rPr>
              <w:t>he current status of the fulfilment result</w:t>
            </w:r>
            <w:r w:rsidR="00D908C4">
              <w:rPr>
                <w:rFonts w:eastAsia="等线"/>
              </w:rPr>
              <w:t xml:space="preserve"> can be used for</w:t>
            </w:r>
            <w:r w:rsidR="00D908C4" w:rsidRPr="00506640">
              <w:rPr>
                <w:rFonts w:ascii="Courier New" w:eastAsia="等线" w:hAnsi="Courier New" w:cs="Courier New"/>
                <w:szCs w:val="18"/>
                <w:lang w:eastAsia="zh-CN"/>
              </w:rPr>
              <w:t xml:space="preserve"> </w:t>
            </w:r>
            <w:r w:rsidR="00D908C4">
              <w:rPr>
                <w:rFonts w:ascii="Courier New" w:eastAsia="等线" w:hAnsi="Courier New" w:cs="Courier New"/>
                <w:szCs w:val="18"/>
                <w:lang w:eastAsia="zh-CN"/>
              </w:rPr>
              <w:t>intent</w:t>
            </w:r>
            <w:r w:rsidR="00D908C4" w:rsidRPr="00506640">
              <w:rPr>
                <w:rFonts w:ascii="Courier New" w:eastAsia="等线" w:hAnsi="Courier New" w:cs="Courier New"/>
                <w:szCs w:val="18"/>
                <w:lang w:eastAsia="zh-CN"/>
              </w:rPr>
              <w:t>FulfilmentInfo</w:t>
            </w:r>
            <w:r w:rsidR="00D908C4">
              <w:rPr>
                <w:rFonts w:ascii="Courier New" w:eastAsia="等线" w:hAnsi="Courier New" w:cs="Courier New"/>
                <w:szCs w:val="18"/>
                <w:lang w:eastAsia="zh-CN"/>
              </w:rPr>
              <w:t>,</w:t>
            </w:r>
            <w:r w:rsidR="00D908C4" w:rsidRPr="00506640">
              <w:rPr>
                <w:rFonts w:ascii="Courier New" w:eastAsia="等线" w:hAnsi="Courier New" w:cs="Courier New"/>
                <w:szCs w:val="18"/>
                <w:lang w:eastAsia="zh-CN"/>
              </w:rPr>
              <w:t xml:space="preserve"> expectationFulfilmentInfo </w:t>
            </w:r>
            <w:r w:rsidR="00D908C4">
              <w:rPr>
                <w:rFonts w:ascii="Courier New" w:eastAsia="等线" w:hAnsi="Courier New" w:cs="Courier New"/>
                <w:szCs w:val="18"/>
                <w:lang w:eastAsia="zh-CN"/>
              </w:rPr>
              <w:t>target</w:t>
            </w:r>
            <w:r w:rsidR="00D908C4" w:rsidRPr="00506640">
              <w:rPr>
                <w:rFonts w:ascii="Courier New" w:eastAsia="等线" w:hAnsi="Courier New" w:cs="Courier New"/>
                <w:szCs w:val="18"/>
                <w:lang w:eastAsia="zh-CN"/>
              </w:rPr>
              <w:t>FulfilmentInfo</w:t>
            </w:r>
            <w:r w:rsidR="00D908C4">
              <w:rPr>
                <w:rFonts w:eastAsia="等线"/>
              </w:rPr>
              <w:t xml:space="preserve"> for intent fulfilment, intentExpectation fulfilment or expectationTarget fulfilment.</w:t>
            </w:r>
            <w:r w:rsidR="00A34404">
              <w:rPr>
                <w:rFonts w:eastAsia="等线"/>
              </w:rPr>
              <w:t xml:space="preserve"> And </w:t>
            </w:r>
            <w:r w:rsidR="00A34404" w:rsidRPr="00506640">
              <w:rPr>
                <w:rFonts w:ascii="Courier New" w:eastAsia="宋体" w:hAnsi="Courier New" w:cs="Courier New"/>
                <w:bCs/>
                <w:sz w:val="18"/>
                <w:lang w:eastAsia="zh-CN"/>
              </w:rPr>
              <w:t>notFulfilledState</w:t>
            </w:r>
            <w:r w:rsidR="00A34404">
              <w:rPr>
                <w:rFonts w:ascii="Courier New" w:eastAsia="宋体" w:hAnsi="Courier New" w:cs="Courier New"/>
                <w:bCs/>
                <w:sz w:val="18"/>
                <w:lang w:eastAsia="zh-CN"/>
              </w:rPr>
              <w:t xml:space="preserve"> </w:t>
            </w:r>
            <w:r w:rsidR="00A34404">
              <w:rPr>
                <w:rFonts w:eastAsia="等线"/>
              </w:rPr>
              <w:t>should be</w:t>
            </w:r>
            <w:r w:rsidR="00A34404" w:rsidRPr="00A34404">
              <w:rPr>
                <w:rFonts w:eastAsia="等线"/>
              </w:rPr>
              <w:t xml:space="preserve"> detailed</w:t>
            </w:r>
            <w:r w:rsidR="00A34404">
              <w:rPr>
                <w:rFonts w:eastAsia="等线"/>
              </w:rPr>
              <w:t>ly</w:t>
            </w:r>
            <w:r w:rsidR="00A34404" w:rsidRPr="00A34404">
              <w:rPr>
                <w:rFonts w:eastAsia="等线"/>
              </w:rPr>
              <w:t xml:space="preserve"> defined </w:t>
            </w:r>
            <w:r w:rsidR="00A34404">
              <w:rPr>
                <w:rFonts w:eastAsia="等线"/>
              </w:rPr>
              <w:t xml:space="preserve">only </w:t>
            </w:r>
            <w:r w:rsidR="00A34404" w:rsidRPr="00A34404">
              <w:rPr>
                <w:rFonts w:eastAsia="等线"/>
              </w:rPr>
              <w:t>w</w:t>
            </w:r>
            <w:r w:rsidR="00A34404" w:rsidRPr="00506640">
              <w:rPr>
                <w:rFonts w:eastAsia="宋体" w:cs="Arial"/>
                <w:sz w:val="18"/>
                <w:szCs w:val="18"/>
                <w:lang w:eastAsia="zh-CN"/>
              </w:rPr>
              <w:t xml:space="preserve">hen </w:t>
            </w:r>
            <w:r w:rsidR="00A34404" w:rsidRPr="00506640">
              <w:rPr>
                <w:rFonts w:eastAsia="等线"/>
              </w:rPr>
              <w:t xml:space="preserve">the </w:t>
            </w:r>
            <w:r w:rsidR="00A34404">
              <w:rPr>
                <w:rFonts w:eastAsia="等线"/>
              </w:rPr>
              <w:t xml:space="preserve">value of </w:t>
            </w:r>
            <w:r w:rsidR="00A34404" w:rsidRPr="00506640">
              <w:rPr>
                <w:rFonts w:ascii="Courier New" w:eastAsia="宋体" w:hAnsi="Courier New" w:cs="Courier New"/>
                <w:bCs/>
                <w:lang w:eastAsia="zh-CN"/>
              </w:rPr>
              <w:t>fulfilmentStatus</w:t>
            </w:r>
            <w:r w:rsidR="00A34404" w:rsidRPr="00506640">
              <w:rPr>
                <w:rFonts w:eastAsia="等线"/>
              </w:rPr>
              <w:t xml:space="preserve"> </w:t>
            </w:r>
            <w:r w:rsidR="00A34404">
              <w:rPr>
                <w:rFonts w:eastAsia="等线"/>
              </w:rPr>
              <w:t xml:space="preserve">is </w:t>
            </w:r>
            <w:r w:rsidR="00A34404" w:rsidRPr="00506640">
              <w:rPr>
                <w:rFonts w:eastAsia="等线"/>
              </w:rPr>
              <w:t>"</w:t>
            </w:r>
            <w:r w:rsidR="00A34404" w:rsidRPr="00506640">
              <w:rPr>
                <w:rFonts w:ascii="Courier New" w:eastAsia="宋体" w:hAnsi="Courier New" w:cs="Courier New"/>
                <w:bCs/>
                <w:lang w:eastAsia="zh-CN"/>
              </w:rPr>
              <w:t>NOT</w:t>
            </w:r>
            <w:r w:rsidR="00A34404">
              <w:rPr>
                <w:rFonts w:ascii="Courier New" w:eastAsia="宋体" w:hAnsi="Courier New" w:cs="Courier New"/>
                <w:bCs/>
                <w:lang w:eastAsia="zh-CN"/>
              </w:rPr>
              <w:t>_</w:t>
            </w:r>
            <w:r w:rsidR="00A34404" w:rsidRPr="00506640">
              <w:rPr>
                <w:rFonts w:ascii="Courier New" w:eastAsia="宋体" w:hAnsi="Courier New" w:cs="Courier New"/>
                <w:bCs/>
                <w:lang w:eastAsia="zh-CN"/>
              </w:rPr>
              <w:t>FULFILLED</w:t>
            </w:r>
            <w:r w:rsidR="00A34404">
              <w:rPr>
                <w:rFonts w:ascii="Courier New" w:eastAsia="宋体" w:hAnsi="Courier New" w:cs="Courier New"/>
                <w:bCs/>
                <w:lang w:eastAsia="zh-CN"/>
              </w:rPr>
              <w:t>”.</w:t>
            </w:r>
            <w:r w:rsidR="00A34404">
              <w:rPr>
                <w:rFonts w:ascii="Courier New" w:eastAsia="宋体" w:hAnsi="Courier New" w:cs="Courier New"/>
                <w:bCs/>
                <w:sz w:val="18"/>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17E8C8" w14:textId="6BAE9AFA" w:rsidR="001E41F3" w:rsidRDefault="00DF494F" w:rsidP="009D2049">
            <w:pPr>
              <w:pStyle w:val="CRCoverPage"/>
              <w:spacing w:after="0"/>
              <w:rPr>
                <w:rFonts w:eastAsia="等线"/>
              </w:rPr>
            </w:pPr>
            <w:r>
              <w:rPr>
                <w:noProof/>
                <w:lang w:eastAsia="zh-CN"/>
              </w:rPr>
              <w:t xml:space="preserve">1. </w:t>
            </w:r>
            <w:r w:rsidR="00D908C4">
              <w:rPr>
                <w:noProof/>
                <w:lang w:eastAsia="zh-CN"/>
              </w:rPr>
              <w:t>Change condition as “</w:t>
            </w:r>
            <w:r w:rsidR="00D908C4" w:rsidRPr="00506640">
              <w:rPr>
                <w:rFonts w:eastAsia="宋体" w:cs="Arial"/>
                <w:sz w:val="18"/>
                <w:szCs w:val="18"/>
                <w:lang w:eastAsia="zh-CN"/>
              </w:rPr>
              <w:t xml:space="preserve">when </w:t>
            </w:r>
            <w:r w:rsidR="00D908C4" w:rsidRPr="00506640">
              <w:rPr>
                <w:rFonts w:eastAsia="等线"/>
              </w:rPr>
              <w:t xml:space="preserve">the </w:t>
            </w:r>
            <w:r w:rsidR="00D908C4">
              <w:rPr>
                <w:rFonts w:eastAsia="等线"/>
              </w:rPr>
              <w:t xml:space="preserve">value of </w:t>
            </w:r>
            <w:r w:rsidR="00D908C4" w:rsidRPr="00506640">
              <w:rPr>
                <w:rFonts w:ascii="Courier New" w:eastAsia="宋体" w:hAnsi="Courier New" w:cs="Courier New"/>
                <w:bCs/>
                <w:lang w:eastAsia="zh-CN"/>
              </w:rPr>
              <w:t>fulfilmentStatus</w:t>
            </w:r>
            <w:r w:rsidR="00D908C4" w:rsidRPr="00506640">
              <w:rPr>
                <w:rFonts w:eastAsia="等线"/>
              </w:rPr>
              <w:t xml:space="preserve"> </w:t>
            </w:r>
            <w:r w:rsidR="00D908C4">
              <w:rPr>
                <w:rFonts w:eastAsia="等线"/>
              </w:rPr>
              <w:t xml:space="preserve">is </w:t>
            </w:r>
            <w:r w:rsidR="00D908C4" w:rsidRPr="00506640">
              <w:rPr>
                <w:rFonts w:eastAsia="等线"/>
              </w:rPr>
              <w:t>"</w:t>
            </w:r>
            <w:r w:rsidR="00D908C4" w:rsidRPr="00506640">
              <w:rPr>
                <w:rFonts w:ascii="Courier New" w:eastAsia="宋体" w:hAnsi="Courier New" w:cs="Courier New"/>
                <w:bCs/>
                <w:lang w:eastAsia="zh-CN"/>
              </w:rPr>
              <w:t>NOT</w:t>
            </w:r>
            <w:r w:rsidR="00D908C4">
              <w:rPr>
                <w:rFonts w:ascii="Courier New" w:eastAsia="宋体" w:hAnsi="Courier New" w:cs="Courier New"/>
                <w:bCs/>
                <w:lang w:eastAsia="zh-CN"/>
              </w:rPr>
              <w:t>_</w:t>
            </w:r>
            <w:r w:rsidR="00D908C4" w:rsidRPr="00506640">
              <w:rPr>
                <w:rFonts w:ascii="Courier New" w:eastAsia="宋体" w:hAnsi="Courier New" w:cs="Courier New"/>
                <w:bCs/>
                <w:lang w:eastAsia="zh-CN"/>
              </w:rPr>
              <w:t>FULFILLED</w:t>
            </w:r>
            <w:r w:rsidR="00D908C4" w:rsidRPr="00506640">
              <w:rPr>
                <w:rFonts w:eastAsia="等线"/>
              </w:rPr>
              <w:t>"</w:t>
            </w:r>
            <w:r>
              <w:rPr>
                <w:rFonts w:eastAsia="等线"/>
              </w:rPr>
              <w:t>.</w:t>
            </w:r>
            <w:r w:rsidR="00D908C4">
              <w:rPr>
                <w:rFonts w:eastAsia="等线"/>
              </w:rPr>
              <w:t>”</w:t>
            </w:r>
          </w:p>
          <w:p w14:paraId="31C656EC" w14:textId="36F16C73" w:rsidR="009D2049" w:rsidRPr="00D908C4" w:rsidRDefault="00DF494F" w:rsidP="008B7FF9">
            <w:pPr>
              <w:pStyle w:val="CRCoverPage"/>
              <w:spacing w:after="0"/>
              <w:rPr>
                <w:rFonts w:eastAsia="等线"/>
              </w:rPr>
            </w:pPr>
            <w:r>
              <w:rPr>
                <w:rFonts w:eastAsia="等线"/>
              </w:rPr>
              <w:t xml:space="preserve">2. </w:t>
            </w:r>
            <w:r w:rsidR="00D908C4">
              <w:rPr>
                <w:rFonts w:eastAsia="等线"/>
              </w:rPr>
              <w:t xml:space="preserve">Clarify the definition of </w:t>
            </w:r>
            <w:r w:rsidR="00D908C4" w:rsidRPr="00FF1FCE">
              <w:rPr>
                <w:rFonts w:ascii="Courier New" w:eastAsia="Courier New" w:hAnsi="Courier New" w:cs="Courier New"/>
                <w:szCs w:val="18"/>
                <w:lang w:eastAsia="zh-CN"/>
              </w:rPr>
              <w:t>f</w:t>
            </w:r>
            <w:r w:rsidR="00D908C4" w:rsidRPr="00506640">
              <w:rPr>
                <w:rFonts w:ascii="Courier New" w:eastAsia="Courier New" w:hAnsi="Courier New" w:cs="Courier New"/>
                <w:szCs w:val="18"/>
                <w:lang w:eastAsia="zh-CN"/>
              </w:rPr>
              <w:t>ulfil</w:t>
            </w:r>
            <w:r w:rsidR="00D908C4" w:rsidRPr="00FF1FCE">
              <w:rPr>
                <w:rFonts w:ascii="Courier New" w:eastAsia="Courier New" w:hAnsi="Courier New" w:cs="Courier New"/>
                <w:szCs w:val="18"/>
                <w:lang w:eastAsia="zh-CN"/>
              </w:rPr>
              <w:t>ment</w:t>
            </w:r>
            <w:r w:rsidR="00D908C4" w:rsidRPr="00506640">
              <w:rPr>
                <w:rFonts w:ascii="Courier New" w:eastAsia="Courier New" w:hAnsi="Courier New" w:cs="Courier New"/>
              </w:rPr>
              <w:t>Status</w:t>
            </w:r>
            <w:r w:rsidR="00D908C4">
              <w:rPr>
                <w:rFonts w:ascii="Courier New" w:eastAsia="Courier New" w:hAnsi="Courier New" w:cs="Courier New"/>
              </w:rPr>
              <w:t xml:space="preserve"> </w:t>
            </w:r>
            <w:r w:rsidR="00D908C4" w:rsidRPr="00D908C4">
              <w:rPr>
                <w:rFonts w:eastAsia="等线"/>
              </w:rPr>
              <w:t>that it can be used for the intent, expectation or target.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B7CD3" w:rsidR="001E41F3" w:rsidRDefault="00D908C4" w:rsidP="00900BD3">
            <w:pPr>
              <w:pStyle w:val="CRCoverPage"/>
              <w:spacing w:after="0"/>
              <w:rPr>
                <w:noProof/>
              </w:rPr>
            </w:pPr>
            <w:r>
              <w:t xml:space="preserve">The condition of </w:t>
            </w:r>
            <w:r w:rsidRPr="00506640">
              <w:rPr>
                <w:rFonts w:ascii="Courier New" w:eastAsia="宋体" w:hAnsi="Courier New" w:cs="Courier New"/>
                <w:bCs/>
                <w:sz w:val="18"/>
                <w:lang w:eastAsia="zh-CN"/>
              </w:rPr>
              <w:t>notFulfilledState</w:t>
            </w:r>
            <w:r>
              <w:t xml:space="preserve"> and </w:t>
            </w:r>
            <w:r>
              <w:rPr>
                <w:rFonts w:eastAsia="等线"/>
              </w:rPr>
              <w:t xml:space="preserve">definition of </w:t>
            </w: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r>
              <w:rPr>
                <w:rFonts w:ascii="Courier New" w:eastAsia="Courier New" w:hAnsi="Courier New" w:cs="Courier New"/>
              </w:rPr>
              <w:t xml:space="preserve"> </w:t>
            </w:r>
            <w:r w:rsidRPr="00D908C4">
              <w:rPr>
                <w:rFonts w:eastAsia="等线"/>
              </w:rPr>
              <w:t>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B6BA6" w:rsidR="001E41F3" w:rsidRDefault="00150B6D" w:rsidP="00D908C4">
            <w:pPr>
              <w:pStyle w:val="CRCoverPage"/>
              <w:spacing w:after="0"/>
              <w:ind w:left="100"/>
              <w:rPr>
                <w:noProof/>
              </w:rPr>
            </w:pPr>
            <w:r w:rsidRPr="00506640">
              <w:rPr>
                <w:rFonts w:eastAsia="宋体"/>
              </w:rPr>
              <w:t>6.2.1.</w:t>
            </w:r>
            <w:r w:rsidR="00295030">
              <w:rPr>
                <w:rFonts w:eastAsia="宋体"/>
              </w:rPr>
              <w:t>3.5</w:t>
            </w:r>
            <w:r w:rsidR="00D908C4">
              <w:rPr>
                <w:rFonts w:eastAsia="宋体"/>
              </w:rPr>
              <w:t>,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1DFC9"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319F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8849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98751D4" w14:textId="77777777" w:rsidR="00C2729F" w:rsidRDefault="00C2729F" w:rsidP="00C2729F">
      <w:pPr>
        <w:rPr>
          <w:noProof/>
        </w:rPr>
        <w:sectPr w:rsidR="00C2729F">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62F25DA9"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5AD6E2"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1B09DFAD" w14:textId="77777777" w:rsidR="00B76E4A" w:rsidRPr="00506640" w:rsidRDefault="00B76E4A" w:rsidP="00B76E4A">
      <w:pPr>
        <w:pStyle w:val="50"/>
        <w:rPr>
          <w:rFonts w:eastAsia="宋体"/>
          <w:lang w:eastAsia="zh-CN"/>
        </w:rPr>
      </w:pPr>
      <w:bookmarkStart w:id="3" w:name="_Toc106192966"/>
      <w:bookmarkStart w:id="4" w:name="_Toc155794451"/>
      <w:bookmarkStart w:id="5" w:name="_Toc155794472"/>
      <w:bookmarkStart w:id="6" w:name="_Toc106192972"/>
      <w:bookmarkStart w:id="7" w:name="_Toc145516365"/>
      <w:bookmarkStart w:id="8" w:name="MCCQCTEMPBM_00000172"/>
      <w:r w:rsidRPr="00506640">
        <w:rPr>
          <w:rFonts w:eastAsia="宋体"/>
        </w:rPr>
        <w:t>6.2.1.3.</w:t>
      </w:r>
      <w:r>
        <w:rPr>
          <w:rFonts w:eastAsia="宋体"/>
        </w:rPr>
        <w:t>5</w:t>
      </w:r>
      <w:r w:rsidRPr="00506640">
        <w:rPr>
          <w:rFonts w:eastAsia="宋体"/>
        </w:rPr>
        <w:tab/>
      </w:r>
      <w:r w:rsidRPr="00506640">
        <w:rPr>
          <w:rFonts w:eastAsia="宋体"/>
          <w:lang w:eastAsia="zh-CN"/>
        </w:rPr>
        <w:t>FulfilmentInfo &lt;&lt; dataType &gt;&gt;</w:t>
      </w:r>
      <w:bookmarkEnd w:id="3"/>
      <w:bookmarkEnd w:id="4"/>
    </w:p>
    <w:p w14:paraId="64D6B647" w14:textId="77777777" w:rsidR="00B76E4A" w:rsidRPr="00506640" w:rsidRDefault="00B76E4A" w:rsidP="00B76E4A">
      <w:pPr>
        <w:pStyle w:val="6"/>
        <w:rPr>
          <w:rFonts w:eastAsia="宋体"/>
          <w:lang w:eastAsia="zh-CN"/>
        </w:rPr>
      </w:pPr>
      <w:bookmarkStart w:id="9" w:name="_Toc155794452"/>
      <w:r w:rsidRPr="00506640">
        <w:rPr>
          <w:rFonts w:eastAsia="宋体"/>
          <w:lang w:eastAsia="zh-CN"/>
        </w:rPr>
        <w:t>6.2.1.3.</w:t>
      </w:r>
      <w:r>
        <w:rPr>
          <w:rFonts w:eastAsia="宋体"/>
          <w:lang w:eastAsia="zh-CN"/>
        </w:rPr>
        <w:t>5</w:t>
      </w:r>
      <w:r w:rsidRPr="00506640">
        <w:rPr>
          <w:rFonts w:eastAsia="宋体"/>
          <w:lang w:eastAsia="zh-CN"/>
        </w:rPr>
        <w:t>.1</w:t>
      </w:r>
      <w:r w:rsidRPr="00506640">
        <w:rPr>
          <w:rFonts w:eastAsia="宋体"/>
          <w:lang w:eastAsia="zh-CN"/>
        </w:rPr>
        <w:tab/>
        <w:t>Definition</w:t>
      </w:r>
      <w:bookmarkEnd w:id="9"/>
    </w:p>
    <w:p w14:paraId="1C1BB81B" w14:textId="77777777" w:rsidR="00B76E4A" w:rsidRPr="00506640" w:rsidRDefault="00B76E4A" w:rsidP="00B76E4A">
      <w:pPr>
        <w:rPr>
          <w:rFonts w:eastAsia="等线"/>
        </w:rPr>
      </w:pPr>
      <w:r w:rsidRPr="00506640">
        <w:rPr>
          <w:rFonts w:eastAsia="等线"/>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等线"/>
        </w:rPr>
        <w:t xml:space="preserve">is being </w:t>
      </w:r>
      <w:r w:rsidRPr="00506640">
        <w:rPr>
          <w:rFonts w:eastAsia="等线"/>
        </w:rPr>
        <w:t>fulfilled. The MnS consumer may however assess the fulfilment differently</w:t>
      </w:r>
      <w:r w:rsidRPr="00F61FE1">
        <w:rPr>
          <w:rFonts w:eastAsia="等线"/>
        </w:rPr>
        <w:t>,</w:t>
      </w:r>
      <w:r w:rsidRPr="00506640">
        <w:rPr>
          <w:rFonts w:eastAsia="等线"/>
        </w:rPr>
        <w:t xml:space="preserve"> e.g. the MnS consumer may evaluate the delivered outcome or network state to compute its fulfilment satisfaction.</w:t>
      </w:r>
    </w:p>
    <w:p w14:paraId="6E72B661" w14:textId="77777777" w:rsidR="00B76E4A" w:rsidRPr="00506640" w:rsidRDefault="00B76E4A" w:rsidP="00B76E4A">
      <w:pPr>
        <w:rPr>
          <w:rFonts w:eastAsia="等线"/>
        </w:rPr>
      </w:pPr>
      <w:r w:rsidRPr="00506640">
        <w:rPr>
          <w:rFonts w:eastAsia="等线"/>
        </w:rPr>
        <w:t xml:space="preserve">The </w:t>
      </w:r>
      <w:bookmarkStart w:id="10" w:name="MCCQCTEMPBM_00000120"/>
      <w:r w:rsidRPr="00506640">
        <w:rPr>
          <w:rFonts w:ascii="Courier New" w:eastAsia="宋体" w:hAnsi="Courier New" w:cs="Courier New"/>
          <w:bCs/>
          <w:lang w:eastAsia="zh-CN"/>
        </w:rPr>
        <w:t>fulfilmentStatus</w:t>
      </w:r>
      <w:bookmarkEnd w:id="10"/>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14:paraId="41CB8785" w14:textId="77777777" w:rsidR="00B76E4A" w:rsidRPr="00506640" w:rsidRDefault="00B76E4A" w:rsidP="00B76E4A">
      <w:pPr>
        <w:pStyle w:val="B1"/>
        <w:rPr>
          <w:rFonts w:eastAsia="等线"/>
        </w:rPr>
      </w:pPr>
      <w:bookmarkStart w:id="11" w:name="MCCQCTEMPBM_0000012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11"/>
      <w:r w:rsidRPr="00506640">
        <w:rPr>
          <w:rFonts w:eastAsia="等线"/>
        </w:rPr>
        <w:t xml:space="preserve">: This is the default status for any aspect of the intent and the </w:t>
      </w:r>
      <w:bookmarkStart w:id="12" w:name="MCCQCTEMPBM_00000122"/>
      <w:r w:rsidRPr="00506640">
        <w:rPr>
          <w:rFonts w:ascii="Courier New" w:eastAsia="宋体" w:hAnsi="Courier New" w:cs="Courier New"/>
          <w:bCs/>
          <w:lang w:eastAsia="zh-CN"/>
        </w:rPr>
        <w:t>fulfilmentStatus</w:t>
      </w:r>
      <w:bookmarkEnd w:id="12"/>
      <w:r w:rsidRPr="00506640">
        <w:rPr>
          <w:rFonts w:eastAsia="等线"/>
        </w:rPr>
        <w:t xml:space="preserve"> remains as "</w:t>
      </w:r>
      <w:bookmarkStart w:id="13" w:name="MCCQCTEMPBM_00000123"/>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13"/>
      <w:r w:rsidRPr="00506640">
        <w:rPr>
          <w:rFonts w:eastAsia="等线"/>
        </w:rPr>
        <w:t>" until the MnS producer is satisfied that the actions undertaken meet the requirements as stated by the MnS consumer.</w:t>
      </w:r>
    </w:p>
    <w:p w14:paraId="381AE2E4" w14:textId="77777777" w:rsidR="00B76E4A" w:rsidRPr="00506640" w:rsidRDefault="00B76E4A" w:rsidP="00B76E4A">
      <w:pPr>
        <w:pStyle w:val="B1"/>
        <w:rPr>
          <w:rFonts w:eastAsia="等线"/>
        </w:rPr>
      </w:pPr>
      <w:bookmarkStart w:id="14" w:name="MCCQCTEMPBM_0000012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FULFILLED</w:t>
      </w:r>
      <w:bookmarkEnd w:id="14"/>
      <w:r w:rsidRPr="00506640">
        <w:rPr>
          <w:rFonts w:eastAsia="等线"/>
        </w:rPr>
        <w:t xml:space="preserve">: This is the status if the MnS producer considers that the intent, expectation or target </w:t>
      </w:r>
      <w:r>
        <w:rPr>
          <w:rFonts w:eastAsia="等线"/>
        </w:rPr>
        <w:t>is being</w:t>
      </w:r>
      <w:r w:rsidRPr="00506640">
        <w:rPr>
          <w:rFonts w:eastAsia="等线"/>
        </w:rPr>
        <w:t xml:space="preserve"> fulfilled as desired by the MnS consumer that created the intent. The consumer may provide a fulfilment satisfaction report that either confirms the fulfilment or describes its evaluation </w:t>
      </w:r>
      <w:r w:rsidRPr="00F61FE1">
        <w:rPr>
          <w:rFonts w:eastAsia="等线"/>
        </w:rPr>
        <w:t xml:space="preserve">of </w:t>
      </w:r>
      <w:r w:rsidRPr="00506640">
        <w:rPr>
          <w:rFonts w:eastAsia="等线"/>
        </w:rPr>
        <w:t>the fulfilment.</w:t>
      </w:r>
    </w:p>
    <w:p w14:paraId="7A7F1C0B" w14:textId="77777777" w:rsidR="00B76E4A" w:rsidRPr="00506640" w:rsidRDefault="00B76E4A" w:rsidP="00B76E4A">
      <w:pPr>
        <w:rPr>
          <w:rFonts w:eastAsia="等线"/>
        </w:rPr>
      </w:pPr>
      <w:r w:rsidRPr="00506640">
        <w:rPr>
          <w:rFonts w:eastAsia="等线"/>
        </w:rPr>
        <w:t xml:space="preserve">The degree of fulfilment of an intent with the </w:t>
      </w:r>
      <w:bookmarkStart w:id="15" w:name="MCCQCTEMPBM_00000125"/>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15"/>
      <w:r w:rsidRPr="00506640">
        <w:rPr>
          <w:rFonts w:eastAsia="等线"/>
        </w:rPr>
        <w:t xml:space="preserve"> status may have multiple explanations and related states. These different progress states and conditions are recorded in the </w:t>
      </w:r>
      <w:bookmarkStart w:id="16" w:name="MCCQCTEMPBM_00000126"/>
      <w:r w:rsidRPr="00506640">
        <w:rPr>
          <w:rFonts w:ascii="Courier New" w:eastAsia="宋体" w:hAnsi="Courier New" w:cs="Courier New"/>
          <w:bCs/>
          <w:lang w:eastAsia="zh-CN"/>
        </w:rPr>
        <w:t>notFulfilledState</w:t>
      </w:r>
      <w:bookmarkEnd w:id="16"/>
      <w:r w:rsidRPr="00506640">
        <w:rPr>
          <w:rFonts w:eastAsia="等线"/>
        </w:rPr>
        <w:t xml:space="preserve"> field. The possible values of the </w:t>
      </w:r>
      <w:bookmarkStart w:id="17" w:name="MCCQCTEMPBM_00000127"/>
      <w:r w:rsidRPr="00506640">
        <w:rPr>
          <w:rFonts w:ascii="Courier New" w:eastAsia="宋体" w:hAnsi="Courier New" w:cs="Courier New"/>
          <w:bCs/>
          <w:lang w:eastAsia="zh-CN"/>
        </w:rPr>
        <w:t>notFulfilledState</w:t>
      </w:r>
      <w:bookmarkEnd w:id="17"/>
      <w:r w:rsidRPr="00506640">
        <w:rPr>
          <w:rFonts w:eastAsia="等线"/>
        </w:rPr>
        <w:t xml:space="preserve"> include:</w:t>
      </w:r>
    </w:p>
    <w:p w14:paraId="7963BC51" w14:textId="77777777" w:rsidR="00B76E4A" w:rsidRPr="00506640" w:rsidRDefault="00B76E4A" w:rsidP="00B76E4A">
      <w:pPr>
        <w:pStyle w:val="B1"/>
        <w:rPr>
          <w:rFonts w:eastAsia="等线"/>
        </w:rPr>
      </w:pPr>
      <w:bookmarkStart w:id="18" w:name="MCCQCTEMPBM_00000128"/>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ACKNOWLEDGED</w:t>
      </w:r>
      <w:bookmarkEnd w:id="18"/>
      <w:r w:rsidRPr="00506640">
        <w:rPr>
          <w:rFonts w:eastAsia="等线"/>
        </w:rPr>
        <w:t xml:space="preserve">: this is the default </w:t>
      </w:r>
      <w:r w:rsidRPr="00F61FE1">
        <w:rPr>
          <w:rFonts w:eastAsia="等线"/>
        </w:rPr>
        <w:t>state</w:t>
      </w:r>
      <w:r w:rsidRPr="00506640">
        <w:rPr>
          <w:rFonts w:eastAsia="等线"/>
        </w:rPr>
        <w:t xml:space="preserve"> and is the initial </w:t>
      </w:r>
      <w:bookmarkStart w:id="19" w:name="MCCQCTEMPBM_00000129"/>
      <w:r w:rsidRPr="00506640">
        <w:rPr>
          <w:rFonts w:ascii="Courier New" w:eastAsia="宋体" w:hAnsi="Courier New" w:cs="Courier New"/>
          <w:bCs/>
          <w:lang w:eastAsia="zh-CN"/>
        </w:rPr>
        <w:t>notFulfilledState</w:t>
      </w:r>
      <w:bookmarkEnd w:id="19"/>
      <w:r w:rsidRPr="00506640">
        <w:rPr>
          <w:rFonts w:eastAsia="等线"/>
        </w:rPr>
        <w:t xml:space="preserve"> right after the intent has been received.</w:t>
      </w:r>
    </w:p>
    <w:p w14:paraId="023C660B" w14:textId="77777777" w:rsidR="00B76E4A" w:rsidRPr="00506640" w:rsidRDefault="00B76E4A" w:rsidP="00B76E4A">
      <w:pPr>
        <w:pStyle w:val="B1"/>
        <w:rPr>
          <w:rFonts w:eastAsia="等线"/>
        </w:rPr>
      </w:pPr>
      <w:bookmarkStart w:id="20" w:name="MCCQCTEMPBM_00000130"/>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COMPLIANT</w:t>
      </w:r>
      <w:bookmarkEnd w:id="20"/>
      <w:r w:rsidRPr="00506640">
        <w:rPr>
          <w:rFonts w:eastAsia="宋体"/>
          <w:color w:val="000000"/>
        </w:rPr>
        <w:t>: this is the state after the feasibility check has been run for the intent and the intent accepted as being compliant for fulfilment.</w:t>
      </w:r>
    </w:p>
    <w:p w14:paraId="622355C9" w14:textId="77777777" w:rsidR="00B76E4A" w:rsidRPr="00506640" w:rsidRDefault="00B76E4A" w:rsidP="00B76E4A">
      <w:pPr>
        <w:pStyle w:val="B1"/>
        <w:rPr>
          <w:rFonts w:eastAsia="等线"/>
        </w:rPr>
      </w:pPr>
      <w:bookmarkStart w:id="21" w:name="MCCQCTEMPBM_0000013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DEGRADED</w:t>
      </w:r>
      <w:bookmarkEnd w:id="21"/>
      <w:r w:rsidRPr="00506640">
        <w:rPr>
          <w:rFonts w:eastAsia="宋体"/>
          <w:color w:val="000000"/>
        </w:rPr>
        <w:t>: this is the state if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p>
    <w:p w14:paraId="009EFD28" w14:textId="77777777" w:rsidR="00B76E4A" w:rsidRPr="00506640" w:rsidRDefault="00B76E4A" w:rsidP="00B76E4A">
      <w:pPr>
        <w:pStyle w:val="B1"/>
        <w:rPr>
          <w:rFonts w:eastAsia="等线"/>
        </w:rPr>
      </w:pPr>
      <w:bookmarkStart w:id="22" w:name="MCCQCTEMPBM_00000132"/>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SUSPENDED</w:t>
      </w:r>
      <w:bookmarkEnd w:id="22"/>
      <w:r w:rsidRPr="00506640">
        <w:rPr>
          <w:rFonts w:eastAsia="等线"/>
        </w:rPr>
        <w:t xml:space="preserve">: this is the state if the MnS producer decides to suspect the fulfilment of the intent, expectation or target for whatever reason. This </w:t>
      </w:r>
      <w:bookmarkStart w:id="23" w:name="MCCQCTEMPBM_00000133"/>
      <w:r w:rsidRPr="00506640">
        <w:rPr>
          <w:rFonts w:ascii="Courier New" w:eastAsia="宋体" w:hAnsi="Courier New" w:cs="Courier New"/>
          <w:bCs/>
          <w:lang w:eastAsia="zh-CN"/>
        </w:rPr>
        <w:t>notFulfilledState</w:t>
      </w:r>
      <w:bookmarkEnd w:id="23"/>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p>
    <w:p w14:paraId="6E6298AF" w14:textId="77777777" w:rsidR="00B76E4A" w:rsidRPr="00506640" w:rsidRDefault="00B76E4A" w:rsidP="00B76E4A">
      <w:pPr>
        <w:pStyle w:val="B1"/>
        <w:rPr>
          <w:rFonts w:eastAsia="等线"/>
        </w:rPr>
      </w:pPr>
      <w:bookmarkStart w:id="24" w:name="MCCQCTEMPBM_0000013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TERMINATED</w:t>
      </w:r>
      <w:bookmarkEnd w:id="24"/>
      <w:r w:rsidRPr="00506640">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57885168" w14:textId="77777777" w:rsidR="00B76E4A" w:rsidRPr="00506640" w:rsidRDefault="00B76E4A" w:rsidP="00B76E4A">
      <w:pPr>
        <w:pStyle w:val="B1"/>
        <w:rPr>
          <w:rFonts w:eastAsia="等线"/>
        </w:rPr>
      </w:pPr>
      <w:bookmarkStart w:id="25" w:name="MCCQCTEMPBM_00000135"/>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FULFILMENTFAILED</w:t>
      </w:r>
      <w:bookmarkEnd w:id="25"/>
      <w:r w:rsidRPr="00506640">
        <w:rPr>
          <w:rFonts w:eastAsia="等线"/>
        </w:rPr>
        <w:t xml:space="preserve">: This is the state when the MnS producer decides that the intent, expectation or target cannot be fulfilled. This state </w:t>
      </w:r>
      <w:r>
        <w:rPr>
          <w:rFonts w:eastAsia="等线"/>
        </w:rPr>
        <w:t>shall</w:t>
      </w:r>
      <w:r w:rsidRPr="00506640">
        <w:rPr>
          <w:rFonts w:eastAsia="等线"/>
        </w:rPr>
        <w:t xml:space="preserve"> be supported by a reason such as the event(s) that were observed when fulfilment was attempted.</w:t>
      </w:r>
    </w:p>
    <w:p w14:paraId="23A7F473" w14:textId="77777777" w:rsidR="00B76E4A" w:rsidRPr="00506640" w:rsidRDefault="00B76E4A" w:rsidP="00B76E4A">
      <w:pPr>
        <w:rPr>
          <w:rFonts w:eastAsia="等线"/>
        </w:rPr>
      </w:pPr>
      <w:r w:rsidRPr="00506640">
        <w:rPr>
          <w:rFonts w:eastAsia="等线"/>
        </w:rPr>
        <w:t xml:space="preserve">For some scenarios (in particular for the </w:t>
      </w:r>
      <w:bookmarkStart w:id="26" w:name="MCCQCTEMPBM_00000136"/>
      <w:r w:rsidRPr="00506640">
        <w:rPr>
          <w:rFonts w:ascii="Courier New" w:eastAsia="宋体" w:hAnsi="Courier New" w:cs="Courier New"/>
          <w:bCs/>
          <w:sz w:val="18"/>
          <w:lang w:eastAsia="zh-CN"/>
        </w:rPr>
        <w:t>notFulfilledState</w:t>
      </w:r>
      <w:r>
        <w:rPr>
          <w:rFonts w:ascii="Courier New" w:eastAsia="宋体" w:hAnsi="Courier New" w:cs="Courier New"/>
          <w:bCs/>
          <w:sz w:val="18"/>
          <w:lang w:eastAsia="zh-CN"/>
        </w:rPr>
        <w:t xml:space="preserve"> </w:t>
      </w:r>
      <w:r w:rsidRPr="00F61FE1">
        <w:rPr>
          <w:rFonts w:eastAsia="等线"/>
        </w:rPr>
        <w:t xml:space="preserve">with value </w:t>
      </w:r>
      <w:r w:rsidRPr="00506640">
        <w:rPr>
          <w:rFonts w:ascii="Courier New" w:eastAsia="宋体" w:hAnsi="Courier New" w:cs="Courier New"/>
          <w:bCs/>
          <w:lang w:eastAsia="zh-CN"/>
        </w:rPr>
        <w:t>"DEGRADED"</w:t>
      </w:r>
      <w:r w:rsidRPr="00506640">
        <w:rPr>
          <w:rFonts w:eastAsia="等线"/>
        </w:rPr>
        <w:t>,</w:t>
      </w:r>
      <w:r>
        <w:rPr>
          <w:rFonts w:eastAsia="等线"/>
        </w:rPr>
        <w:t xml:space="preserve"> </w:t>
      </w:r>
      <w:r w:rsidRPr="00506640">
        <w:rPr>
          <w:rFonts w:ascii="Courier New" w:eastAsia="宋体" w:hAnsi="Courier New" w:cs="Courier New"/>
          <w:bCs/>
          <w:lang w:eastAsia="zh-CN"/>
        </w:rPr>
        <w:t>“TERMINATED"</w:t>
      </w:r>
      <w:r>
        <w:rPr>
          <w:rFonts w:eastAsia="等线"/>
        </w:rPr>
        <w:t xml:space="preserve">, </w:t>
      </w:r>
      <w:r w:rsidRPr="00506640">
        <w:rPr>
          <w:rFonts w:ascii="Courier New" w:eastAsia="宋体" w:hAnsi="Courier New" w:cs="Courier New"/>
          <w:bCs/>
          <w:lang w:eastAsia="zh-CN"/>
        </w:rPr>
        <w:t>"SUSPENDED"</w:t>
      </w:r>
      <w:bookmarkEnd w:id="26"/>
      <w:r w:rsidRPr="00506640">
        <w:rPr>
          <w:rFonts w:eastAsia="等线"/>
        </w:rPr>
        <w:t xml:space="preserve"> and "</w:t>
      </w:r>
      <w:bookmarkStart w:id="27" w:name="MCCQCTEMPBM_00000137"/>
      <w:r w:rsidRPr="00506640">
        <w:rPr>
          <w:rFonts w:ascii="Courier New" w:eastAsia="宋体" w:hAnsi="Courier New" w:cs="Courier New"/>
          <w:bCs/>
          <w:lang w:eastAsia="zh-CN"/>
        </w:rPr>
        <w:t>FULFILMENTFAILED</w:t>
      </w:r>
      <w:bookmarkEnd w:id="27"/>
      <w:r w:rsidRPr="00506640">
        <w:rPr>
          <w:rFonts w:eastAsia="等线"/>
        </w:rPr>
        <w:t xml:space="preserve">"), the </w:t>
      </w:r>
      <w:bookmarkStart w:id="28" w:name="MCCQCTEMPBM_00000139"/>
      <w:r w:rsidRPr="00506640">
        <w:rPr>
          <w:rFonts w:ascii="Courier New" w:eastAsia="宋体" w:hAnsi="Courier New" w:cs="Courier New"/>
          <w:bCs/>
          <w:sz w:val="18"/>
          <w:lang w:eastAsia="zh-CN"/>
        </w:rPr>
        <w:t>notFulfilledState</w:t>
      </w:r>
      <w:bookmarkEnd w:id="28"/>
      <w:r w:rsidRPr="00506640">
        <w:rPr>
          <w:rFonts w:eastAsia="等线"/>
        </w:rPr>
        <w:t xml:space="preserve"> should be supported by extra information describing or related to the state. This extra information is recorded into the </w:t>
      </w:r>
      <w:bookmarkStart w:id="29" w:name="MCCQCTEMPBM_00000140"/>
      <w:r w:rsidRPr="00506640">
        <w:rPr>
          <w:rFonts w:ascii="Courier New" w:eastAsia="宋体" w:hAnsi="Courier New" w:cs="Courier New"/>
          <w:bCs/>
          <w:sz w:val="18"/>
          <w:lang w:eastAsia="zh-CN"/>
        </w:rPr>
        <w:t>notFulfilledReasons</w:t>
      </w:r>
      <w:bookmarkEnd w:id="29"/>
      <w:r w:rsidRPr="00506640">
        <w:rPr>
          <w:rFonts w:eastAsia="等线"/>
        </w:rPr>
        <w:t xml:space="preserve"> field.</w:t>
      </w:r>
    </w:p>
    <w:p w14:paraId="7D59A84E" w14:textId="77777777" w:rsidR="00B76E4A" w:rsidRPr="00506640" w:rsidRDefault="00B76E4A" w:rsidP="00B76E4A">
      <w:pPr>
        <w:pStyle w:val="6"/>
        <w:rPr>
          <w:rFonts w:eastAsia="宋体"/>
          <w:lang w:eastAsia="zh-CN"/>
        </w:rPr>
      </w:pPr>
      <w:bookmarkStart w:id="30" w:name="_Toc155794453"/>
      <w:r w:rsidRPr="00506640">
        <w:rPr>
          <w:rFonts w:eastAsia="宋体"/>
          <w:lang w:eastAsia="zh-CN"/>
        </w:rPr>
        <w:t>6.2.1.3.</w:t>
      </w:r>
      <w:r>
        <w:rPr>
          <w:rFonts w:eastAsia="宋体"/>
          <w:lang w:eastAsia="zh-CN"/>
        </w:rPr>
        <w:t>5</w:t>
      </w:r>
      <w:r w:rsidRPr="00506640">
        <w:rPr>
          <w:rFonts w:eastAsia="宋体"/>
          <w:lang w:eastAsia="zh-CN"/>
        </w:rPr>
        <w:t>.2</w:t>
      </w:r>
      <w:r w:rsidRPr="00506640">
        <w:rPr>
          <w:rFonts w:eastAsia="宋体"/>
          <w:lang w:eastAsia="zh-CN"/>
        </w:rPr>
        <w:tab/>
        <w:t>Attributes</w:t>
      </w:r>
      <w:bookmarkEnd w:id="30"/>
    </w:p>
    <w:p w14:paraId="739AB1F1" w14:textId="77777777" w:rsidR="00B76E4A" w:rsidRPr="00506640" w:rsidRDefault="00B76E4A" w:rsidP="00B76E4A">
      <w:pPr>
        <w:rPr>
          <w:rFonts w:eastAsia="等线"/>
        </w:rPr>
      </w:pPr>
      <w:bookmarkStart w:id="31" w:name="MCCQCTEMPBM_00000162"/>
      <w:r w:rsidRPr="00506640">
        <w:rPr>
          <w:rFonts w:eastAsia="等线"/>
        </w:rPr>
        <w:t xml:space="preserve">The </w:t>
      </w:r>
      <w:bookmarkStart w:id="32" w:name="MCCQCTEMPBM_00000141"/>
      <w:r w:rsidRPr="00506640">
        <w:rPr>
          <w:rFonts w:ascii="Courier New" w:eastAsia="宋体" w:hAnsi="Courier New" w:cs="Courier New"/>
          <w:sz w:val="22"/>
          <w:lang w:eastAsia="zh-CN"/>
        </w:rPr>
        <w:t xml:space="preserve">FulfilmentInfo </w:t>
      </w:r>
      <w:bookmarkEnd w:id="32"/>
      <w:r w:rsidRPr="00506640">
        <w:rPr>
          <w:rFonts w:eastAsia="等线"/>
        </w:rPr>
        <w:t>includes the following attributes.</w:t>
      </w:r>
    </w:p>
    <w:p w14:paraId="10A96343" w14:textId="77777777" w:rsidR="00B76E4A" w:rsidRPr="00506640" w:rsidRDefault="00B76E4A" w:rsidP="00B76E4A">
      <w:pPr>
        <w:pStyle w:val="TH"/>
        <w:rPr>
          <w:rFonts w:eastAsia="等线"/>
        </w:rPr>
      </w:pPr>
      <w:r w:rsidRPr="00506640">
        <w:rPr>
          <w:rFonts w:eastAsia="等线"/>
        </w:rPr>
        <w:lastRenderedPageBreak/>
        <w:t>Table 6.2.1.3.</w:t>
      </w:r>
      <w:r>
        <w:rPr>
          <w:rFonts w:eastAsia="等线"/>
        </w:rPr>
        <w:t>5</w:t>
      </w:r>
      <w:r w:rsidRPr="00506640">
        <w:rPr>
          <w:rFonts w:eastAsia="等线"/>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B76E4A" w:rsidRPr="00506640" w14:paraId="723CB214" w14:textId="77777777" w:rsidTr="00E42243">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31"/>
          <w:p w14:paraId="4D51CCCB" w14:textId="77777777" w:rsidR="00B76E4A" w:rsidRPr="00506640" w:rsidRDefault="00B76E4A" w:rsidP="00E42243">
            <w:pPr>
              <w:pStyle w:val="TAH"/>
            </w:pPr>
            <w:r w:rsidRPr="00506640">
              <w:rPr>
                <w:rFonts w:eastAsia="宋体"/>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62A5E36" w14:textId="77777777" w:rsidR="00B76E4A" w:rsidRPr="00506640" w:rsidRDefault="00B76E4A" w:rsidP="00E42243">
            <w:pPr>
              <w:pStyle w:val="TAH"/>
              <w:rPr>
                <w:rFonts w:eastAsia="宋体"/>
              </w:rPr>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26D2EFC" w14:textId="77777777" w:rsidR="00B76E4A" w:rsidRPr="00506640" w:rsidRDefault="00B76E4A" w:rsidP="00E42243">
            <w:pPr>
              <w:pStyle w:val="TAH"/>
              <w:rPr>
                <w:rFonts w:eastAsia="宋体"/>
              </w:rPr>
            </w:pPr>
            <w:r w:rsidRPr="00506640">
              <w:rPr>
                <w:rFonts w:eastAsia="宋体"/>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1B04C92" w14:textId="77777777" w:rsidR="00B76E4A" w:rsidRPr="00506640" w:rsidRDefault="00B76E4A" w:rsidP="00E42243">
            <w:pPr>
              <w:pStyle w:val="TAH"/>
              <w:rPr>
                <w:rFonts w:eastAsia="宋体"/>
              </w:rPr>
            </w:pPr>
            <w:r w:rsidRPr="00506640">
              <w:rPr>
                <w:rFonts w:eastAsia="宋体"/>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3763A69" w14:textId="77777777" w:rsidR="00B76E4A" w:rsidRPr="00506640" w:rsidRDefault="00B76E4A" w:rsidP="00E42243">
            <w:pPr>
              <w:pStyle w:val="TAH"/>
              <w:rPr>
                <w:rFonts w:eastAsia="宋体"/>
              </w:rPr>
            </w:pPr>
            <w:r w:rsidRPr="00506640">
              <w:rPr>
                <w:rFonts w:eastAsia="宋体"/>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9AB788D" w14:textId="77777777" w:rsidR="00B76E4A" w:rsidRPr="00506640" w:rsidRDefault="00B76E4A" w:rsidP="00E42243">
            <w:pPr>
              <w:pStyle w:val="TAH"/>
              <w:rPr>
                <w:rFonts w:eastAsia="宋体"/>
              </w:rPr>
            </w:pPr>
            <w:r w:rsidRPr="00506640">
              <w:rPr>
                <w:rFonts w:eastAsia="宋体"/>
              </w:rPr>
              <w:t>isNotifyable</w:t>
            </w:r>
          </w:p>
        </w:tc>
      </w:tr>
      <w:tr w:rsidR="00B76E4A" w:rsidRPr="00506640" w14:paraId="65A3D3E2" w14:textId="77777777" w:rsidTr="00E4224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D88A8F2" w14:textId="77777777" w:rsidR="00B76E4A" w:rsidRPr="00506640" w:rsidRDefault="00B76E4A" w:rsidP="00E42243">
            <w:pPr>
              <w:keepNext/>
              <w:keepLines/>
              <w:spacing w:after="0"/>
              <w:ind w:right="318"/>
              <w:rPr>
                <w:rFonts w:ascii="Courier New" w:eastAsia="宋体" w:hAnsi="Courier New" w:cs="Courier New"/>
                <w:bCs/>
                <w:sz w:val="18"/>
                <w:lang w:eastAsia="zh-CN"/>
              </w:rPr>
            </w:pPr>
            <w:bookmarkStart w:id="33" w:name="MCCQCTEMPBM_00000142"/>
            <w:r w:rsidRPr="00506640">
              <w:rPr>
                <w:rFonts w:ascii="Courier New" w:eastAsia="宋体" w:hAnsi="Courier New" w:cs="Courier New"/>
                <w:bCs/>
                <w:sz w:val="18"/>
                <w:lang w:eastAsia="zh-CN"/>
              </w:rPr>
              <w:t>fulfilmentStatus</w:t>
            </w:r>
            <w:bookmarkEnd w:id="33"/>
          </w:p>
        </w:tc>
        <w:tc>
          <w:tcPr>
            <w:tcW w:w="1701" w:type="dxa"/>
            <w:tcBorders>
              <w:top w:val="single" w:sz="4" w:space="0" w:color="auto"/>
              <w:left w:val="single" w:sz="4" w:space="0" w:color="auto"/>
              <w:bottom w:val="single" w:sz="4" w:space="0" w:color="auto"/>
              <w:right w:val="single" w:sz="4" w:space="0" w:color="auto"/>
            </w:tcBorders>
            <w:hideMark/>
          </w:tcPr>
          <w:p w14:paraId="1EC6132C" w14:textId="77777777" w:rsidR="00B76E4A" w:rsidRPr="00506640" w:rsidRDefault="00B76E4A" w:rsidP="00E42243">
            <w:pPr>
              <w:keepNext/>
              <w:keepLines/>
              <w:spacing w:after="0"/>
              <w:jc w:val="center"/>
              <w:rPr>
                <w:rFonts w:ascii="Arial" w:eastAsia="宋体" w:hAnsi="Arial"/>
                <w:sz w:val="18"/>
                <w:lang w:eastAsia="zh-CN"/>
              </w:rPr>
            </w:pPr>
            <w:r w:rsidRPr="00506640">
              <w:rPr>
                <w:rFonts w:ascii="Arial" w:eastAsia="宋体"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FDA4EDC" w14:textId="77777777" w:rsidR="00B76E4A" w:rsidRPr="00506640" w:rsidRDefault="00B76E4A" w:rsidP="00E42243">
            <w:pPr>
              <w:keepNext/>
              <w:keepLines/>
              <w:spacing w:after="0"/>
              <w:jc w:val="center"/>
              <w:rPr>
                <w:rFonts w:ascii="Arial" w:eastAsia="宋体" w:hAnsi="Arial" w:cs="Arial"/>
                <w:sz w:val="18"/>
                <w:lang w:eastAsia="zh-CN"/>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101986" w14:textId="77777777" w:rsidR="00B76E4A" w:rsidRPr="00506640" w:rsidRDefault="00B76E4A" w:rsidP="00E42243">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5B00E16" w14:textId="77777777" w:rsidR="00B76E4A" w:rsidRPr="00506640" w:rsidRDefault="00B76E4A" w:rsidP="00E42243">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E1924C1" w14:textId="77777777" w:rsidR="00B76E4A" w:rsidRPr="00506640" w:rsidRDefault="00B76E4A" w:rsidP="00E42243">
            <w:pPr>
              <w:keepNext/>
              <w:keepLines/>
              <w:spacing w:after="0"/>
              <w:jc w:val="center"/>
              <w:rPr>
                <w:rFonts w:ascii="Arial" w:eastAsia="宋体" w:hAnsi="Arial" w:cs="Arial"/>
                <w:sz w:val="18"/>
                <w:lang w:eastAsia="zh-CN"/>
              </w:rPr>
            </w:pPr>
            <w:r w:rsidRPr="00506640">
              <w:rPr>
                <w:rFonts w:ascii="Arial" w:eastAsia="宋体" w:hAnsi="Arial" w:cs="Arial"/>
                <w:sz w:val="18"/>
              </w:rPr>
              <w:t>T</w:t>
            </w:r>
          </w:p>
        </w:tc>
      </w:tr>
      <w:tr w:rsidR="00B76E4A" w:rsidRPr="00506640" w14:paraId="0EADA3A7" w14:textId="77777777" w:rsidTr="00E4224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90461C9" w14:textId="77777777" w:rsidR="00B76E4A" w:rsidRPr="00506640" w:rsidRDefault="00B76E4A" w:rsidP="00E42243">
            <w:pPr>
              <w:keepNext/>
              <w:keepLines/>
              <w:spacing w:after="0"/>
              <w:ind w:right="318"/>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18285050" w14:textId="77777777" w:rsidR="00B76E4A" w:rsidRPr="00506640" w:rsidRDefault="00B76E4A" w:rsidP="00E42243">
            <w:pPr>
              <w:keepNext/>
              <w:keepLines/>
              <w:spacing w:after="0"/>
              <w:jc w:val="center"/>
              <w:rPr>
                <w:rFonts w:ascii="Arial" w:eastAsia="宋体" w:hAnsi="Arial" w:cs="Arial"/>
                <w:sz w:val="18"/>
              </w:rPr>
            </w:pPr>
            <w:r w:rsidRPr="00506640">
              <w:rPr>
                <w:rFonts w:ascii="Arial" w:eastAsia="宋体"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D9DBCF1" w14:textId="77777777" w:rsidR="00B76E4A" w:rsidRPr="00506640" w:rsidRDefault="00B76E4A" w:rsidP="00E42243">
            <w:pPr>
              <w:keepNext/>
              <w:keepLines/>
              <w:spacing w:after="0"/>
              <w:jc w:val="center"/>
              <w:rPr>
                <w:rFonts w:ascii="Arial" w:eastAsia="宋体" w:hAnsi="Arial" w:cs="Arial"/>
                <w:sz w:val="18"/>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7664604" w14:textId="77777777" w:rsidR="00B76E4A" w:rsidRPr="00506640" w:rsidRDefault="00B76E4A" w:rsidP="00E42243">
            <w:pPr>
              <w:keepNext/>
              <w:keepLines/>
              <w:spacing w:after="0"/>
              <w:jc w:val="center"/>
              <w:rPr>
                <w:rFonts w:ascii="Arial" w:eastAsia="宋体" w:hAnsi="Arial" w:cs="Arial"/>
                <w:sz w:val="18"/>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998C078" w14:textId="77777777" w:rsidR="00B76E4A" w:rsidRPr="00506640" w:rsidRDefault="00B76E4A" w:rsidP="00E42243">
            <w:pPr>
              <w:keepNext/>
              <w:keepLines/>
              <w:spacing w:after="0"/>
              <w:jc w:val="center"/>
              <w:rPr>
                <w:rFonts w:ascii="Arial" w:eastAsia="宋体" w:hAnsi="Arial" w:cs="Arial"/>
                <w:sz w:val="18"/>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41CC48F" w14:textId="77777777" w:rsidR="00B76E4A" w:rsidRPr="00506640" w:rsidRDefault="00B76E4A" w:rsidP="00E42243">
            <w:pPr>
              <w:keepNext/>
              <w:keepLines/>
              <w:spacing w:after="0"/>
              <w:jc w:val="center"/>
              <w:rPr>
                <w:rFonts w:ascii="Arial" w:eastAsia="宋体" w:hAnsi="Arial" w:cs="Arial"/>
                <w:sz w:val="18"/>
              </w:rPr>
            </w:pPr>
            <w:r w:rsidRPr="00506640">
              <w:rPr>
                <w:rFonts w:ascii="Arial" w:eastAsia="宋体" w:hAnsi="Arial" w:cs="Arial"/>
                <w:sz w:val="18"/>
              </w:rPr>
              <w:t>T</w:t>
            </w:r>
          </w:p>
        </w:tc>
      </w:tr>
      <w:tr w:rsidR="00B76E4A" w:rsidRPr="00506640" w14:paraId="4E06D1AF" w14:textId="77777777" w:rsidTr="00E4224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66C0154" w14:textId="77777777" w:rsidR="00B76E4A" w:rsidRPr="00506640" w:rsidRDefault="00B76E4A" w:rsidP="00E42243">
            <w:pPr>
              <w:keepNext/>
              <w:keepLines/>
              <w:spacing w:after="0"/>
              <w:ind w:right="318"/>
              <w:rPr>
                <w:rFonts w:ascii="Courier New" w:eastAsia="宋体" w:hAnsi="Courier New" w:cs="Courier New"/>
                <w:sz w:val="18"/>
                <w:lang w:eastAsia="zh-CN"/>
              </w:rPr>
            </w:pPr>
            <w:r w:rsidRPr="00506640">
              <w:rPr>
                <w:rFonts w:ascii="Courier New" w:eastAsia="宋体"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687BCE2D" w14:textId="77777777" w:rsidR="00B76E4A" w:rsidRPr="00506640" w:rsidRDefault="00B76E4A" w:rsidP="00E42243">
            <w:pPr>
              <w:keepNext/>
              <w:keepLines/>
              <w:spacing w:after="0"/>
              <w:jc w:val="center"/>
              <w:rPr>
                <w:rFonts w:ascii="Arial" w:eastAsia="宋体" w:hAnsi="Arial"/>
                <w:sz w:val="18"/>
                <w:lang w:eastAsia="zh-CN"/>
              </w:rPr>
            </w:pPr>
            <w:r w:rsidRPr="00506640">
              <w:rPr>
                <w:rFonts w:ascii="Arial" w:eastAsia="宋体"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70A18C4E" w14:textId="77777777" w:rsidR="00B76E4A" w:rsidRPr="00506640" w:rsidRDefault="00B76E4A" w:rsidP="00E42243">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0908520" w14:textId="77777777" w:rsidR="00B76E4A" w:rsidRPr="00506640" w:rsidRDefault="00B76E4A" w:rsidP="00E42243">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434FC89C" w14:textId="77777777" w:rsidR="00B76E4A" w:rsidRPr="00506640" w:rsidRDefault="00B76E4A" w:rsidP="00E42243">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CFD40D" w14:textId="77777777" w:rsidR="00B76E4A" w:rsidRPr="00506640" w:rsidRDefault="00B76E4A" w:rsidP="00E42243">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r>
    </w:tbl>
    <w:p w14:paraId="76A7140B" w14:textId="77777777" w:rsidR="00B76E4A" w:rsidRPr="00506640" w:rsidRDefault="00B76E4A" w:rsidP="00B76E4A">
      <w:pPr>
        <w:rPr>
          <w:rFonts w:eastAsia="等线"/>
        </w:rPr>
      </w:pPr>
    </w:p>
    <w:p w14:paraId="02B8D24D" w14:textId="77777777" w:rsidR="00B76E4A" w:rsidRPr="00506640" w:rsidRDefault="00B76E4A" w:rsidP="00B76E4A">
      <w:pPr>
        <w:pStyle w:val="6"/>
        <w:rPr>
          <w:lang w:eastAsia="zh-CN"/>
        </w:rPr>
      </w:pPr>
      <w:bookmarkStart w:id="34" w:name="_Toc155794454"/>
      <w:r w:rsidRPr="00506640">
        <w:rPr>
          <w:rFonts w:eastAsia="宋体"/>
          <w:lang w:eastAsia="zh-CN"/>
        </w:rPr>
        <w:t>6.2.1.3.</w:t>
      </w:r>
      <w:r>
        <w:rPr>
          <w:rFonts w:eastAsia="宋体"/>
          <w:lang w:eastAsia="zh-CN"/>
        </w:rPr>
        <w:t>5</w:t>
      </w:r>
      <w:r w:rsidRPr="00506640">
        <w:rPr>
          <w:rFonts w:eastAsia="宋体"/>
          <w:lang w:eastAsia="zh-CN"/>
        </w:rPr>
        <w:t>.3</w:t>
      </w:r>
      <w:r w:rsidRPr="00506640">
        <w:rPr>
          <w:rFonts w:eastAsia="宋体"/>
          <w:lang w:eastAsia="zh-CN"/>
        </w:rPr>
        <w:tab/>
        <w:t>Attribute constraints</w:t>
      </w:r>
      <w:bookmarkEnd w:id="34"/>
    </w:p>
    <w:p w14:paraId="07688175" w14:textId="77777777" w:rsidR="00B76E4A" w:rsidRPr="00506640" w:rsidRDefault="00B76E4A" w:rsidP="00B76E4A">
      <w:pPr>
        <w:pStyle w:val="TH"/>
        <w:rPr>
          <w:lang w:eastAsia="zh-CN"/>
        </w:rPr>
      </w:pPr>
      <w:bookmarkStart w:id="35" w:name="MCCQCTEMPBM_00000163"/>
      <w:r w:rsidRPr="00506640">
        <w:rPr>
          <w:lang w:eastAsia="zh-CN"/>
        </w:rPr>
        <w:t>Table 6.2.1.3.</w:t>
      </w:r>
      <w:r>
        <w:rPr>
          <w:lang w:eastAsia="zh-CN"/>
        </w:rPr>
        <w:t>5</w:t>
      </w:r>
      <w:r w:rsidRPr="00506640">
        <w:rPr>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B76E4A" w:rsidRPr="00506640" w14:paraId="286BC4E9" w14:textId="77777777" w:rsidTr="00E42243">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35"/>
          <w:p w14:paraId="4F3B22CC" w14:textId="77777777" w:rsidR="00B76E4A" w:rsidRPr="00506640" w:rsidRDefault="00B76E4A" w:rsidP="00E42243">
            <w:pPr>
              <w:pStyle w:val="TAH"/>
            </w:pPr>
            <w:r w:rsidRPr="00506640">
              <w:rPr>
                <w:rFonts w:eastAsia="宋体"/>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2AB2CCE9" w14:textId="77777777" w:rsidR="00B76E4A" w:rsidRPr="00506640" w:rsidRDefault="00B76E4A" w:rsidP="00E42243">
            <w:pPr>
              <w:pStyle w:val="TAH"/>
              <w:rPr>
                <w:rFonts w:eastAsia="宋体"/>
              </w:rPr>
            </w:pPr>
            <w:r w:rsidRPr="00506640">
              <w:rPr>
                <w:rFonts w:eastAsia="宋体"/>
              </w:rPr>
              <w:t>Definition</w:t>
            </w:r>
          </w:p>
        </w:tc>
      </w:tr>
      <w:tr w:rsidR="00B76E4A" w:rsidRPr="00506640" w14:paraId="6E02E024" w14:textId="77777777" w:rsidTr="00E42243">
        <w:trPr>
          <w:jc w:val="center"/>
        </w:trPr>
        <w:tc>
          <w:tcPr>
            <w:tcW w:w="1322" w:type="pct"/>
            <w:tcBorders>
              <w:top w:val="single" w:sz="4" w:space="0" w:color="auto"/>
              <w:left w:val="single" w:sz="4" w:space="0" w:color="auto"/>
              <w:bottom w:val="single" w:sz="4" w:space="0" w:color="auto"/>
              <w:right w:val="single" w:sz="4" w:space="0" w:color="auto"/>
            </w:tcBorders>
            <w:hideMark/>
          </w:tcPr>
          <w:p w14:paraId="496DF64F" w14:textId="77777777" w:rsidR="00B76E4A" w:rsidRPr="00506640" w:rsidRDefault="00B76E4A" w:rsidP="00E42243">
            <w:pPr>
              <w:keepNext/>
              <w:keepLines/>
              <w:spacing w:after="0"/>
              <w:rPr>
                <w:rFonts w:ascii="Arial" w:eastAsia="宋体" w:hAnsi="Arial"/>
                <w:sz w:val="18"/>
              </w:rPr>
            </w:pPr>
            <w:bookmarkStart w:id="36" w:name="MCCQCTEMPBM_00000143"/>
            <w:r w:rsidRPr="00506640">
              <w:rPr>
                <w:rFonts w:ascii="Courier New" w:eastAsia="宋体" w:hAnsi="Courier New" w:cs="Courier New"/>
                <w:bCs/>
                <w:sz w:val="18"/>
                <w:lang w:eastAsia="zh-CN"/>
              </w:rPr>
              <w:t>notFulfilledState</w:t>
            </w:r>
            <w:r w:rsidRPr="00506640">
              <w:rPr>
                <w:rFonts w:ascii="Arial" w:eastAsia="宋体" w:hAnsi="Arial"/>
                <w:sz w:val="18"/>
              </w:rPr>
              <w:t xml:space="preserve"> </w:t>
            </w:r>
          </w:p>
          <w:p w14:paraId="1A8F2279" w14:textId="77777777" w:rsidR="00B76E4A" w:rsidRPr="00506640" w:rsidRDefault="00B76E4A" w:rsidP="00E42243">
            <w:pPr>
              <w:keepNext/>
              <w:keepLines/>
              <w:spacing w:after="0"/>
              <w:rPr>
                <w:rFonts w:ascii="Arial" w:eastAsia="宋体" w:hAnsi="Arial"/>
                <w:sz w:val="18"/>
              </w:rPr>
            </w:pPr>
            <w:r w:rsidRPr="00506640">
              <w:rPr>
                <w:rFonts w:ascii="Arial" w:eastAsia="宋体" w:hAnsi="Arial"/>
                <w:sz w:val="18"/>
              </w:rPr>
              <w:t>Support Qualifier</w:t>
            </w:r>
            <w:bookmarkEnd w:id="36"/>
          </w:p>
        </w:tc>
        <w:tc>
          <w:tcPr>
            <w:tcW w:w="3678" w:type="pct"/>
            <w:tcBorders>
              <w:top w:val="single" w:sz="4" w:space="0" w:color="auto"/>
              <w:left w:val="single" w:sz="4" w:space="0" w:color="auto"/>
              <w:bottom w:val="single" w:sz="4" w:space="0" w:color="auto"/>
              <w:right w:val="single" w:sz="4" w:space="0" w:color="auto"/>
            </w:tcBorders>
            <w:hideMark/>
          </w:tcPr>
          <w:p w14:paraId="002A3368" w14:textId="01FD5F3F" w:rsidR="00B76E4A" w:rsidRPr="00506640" w:rsidRDefault="00B76E4A" w:rsidP="00F6438A">
            <w:pPr>
              <w:spacing w:after="0"/>
              <w:rPr>
                <w:rFonts w:eastAsia="宋体"/>
                <w:sz w:val="18"/>
                <w:szCs w:val="18"/>
                <w:lang w:eastAsia="de-DE"/>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ins w:id="37" w:author="ZTE1" w:date="2024-01-18T15:08:00Z">
              <w:r w:rsidR="00F6438A" w:rsidRPr="00506640">
                <w:rPr>
                  <w:rFonts w:eastAsia="等线"/>
                </w:rPr>
                <w:t xml:space="preserve">the </w:t>
              </w:r>
              <w:r w:rsidR="00F6438A">
                <w:rPr>
                  <w:rFonts w:eastAsia="等线"/>
                </w:rPr>
                <w:t xml:space="preserve">value of </w:t>
              </w:r>
              <w:r w:rsidR="00F6438A" w:rsidRPr="00506640">
                <w:rPr>
                  <w:rFonts w:ascii="Courier New" w:eastAsia="宋体" w:hAnsi="Courier New" w:cs="Courier New"/>
                  <w:bCs/>
                  <w:lang w:eastAsia="zh-CN"/>
                </w:rPr>
                <w:t>fulfilmentStatus</w:t>
              </w:r>
              <w:r w:rsidR="00F6438A" w:rsidRPr="00506640">
                <w:rPr>
                  <w:rFonts w:eastAsia="等线"/>
                </w:rPr>
                <w:t xml:space="preserve"> </w:t>
              </w:r>
              <w:r w:rsidR="00F6438A">
                <w:rPr>
                  <w:rFonts w:eastAsia="等线"/>
                </w:rPr>
                <w:t xml:space="preserve">is </w:t>
              </w:r>
              <w:r w:rsidR="00F6438A" w:rsidRPr="00506640">
                <w:rPr>
                  <w:rFonts w:eastAsia="等线"/>
                </w:rPr>
                <w:t>"</w:t>
              </w:r>
              <w:r w:rsidR="00F6438A" w:rsidRPr="00506640">
                <w:rPr>
                  <w:rFonts w:ascii="Courier New" w:eastAsia="宋体" w:hAnsi="Courier New" w:cs="Courier New"/>
                  <w:bCs/>
                  <w:lang w:eastAsia="zh-CN"/>
                </w:rPr>
                <w:t>NOT</w:t>
              </w:r>
              <w:r w:rsidR="00F6438A">
                <w:rPr>
                  <w:rFonts w:ascii="Courier New" w:eastAsia="宋体" w:hAnsi="Courier New" w:cs="Courier New"/>
                  <w:bCs/>
                  <w:lang w:eastAsia="zh-CN"/>
                </w:rPr>
                <w:t>_</w:t>
              </w:r>
              <w:r w:rsidR="00F6438A" w:rsidRPr="00506640">
                <w:rPr>
                  <w:rFonts w:ascii="Courier New" w:eastAsia="宋体" w:hAnsi="Courier New" w:cs="Courier New"/>
                  <w:bCs/>
                  <w:lang w:eastAsia="zh-CN"/>
                </w:rPr>
                <w:t>FULFILLED</w:t>
              </w:r>
              <w:r w:rsidR="00F6438A" w:rsidRPr="00506640">
                <w:rPr>
                  <w:rFonts w:eastAsia="等线"/>
                </w:rPr>
                <w:t>"</w:t>
              </w:r>
            </w:ins>
            <w:del w:id="38" w:author="ZTE1" w:date="2024-01-18T15:08:00Z">
              <w:r w:rsidRPr="00506640" w:rsidDel="00F6438A">
                <w:rPr>
                  <w:rFonts w:ascii="Courier New" w:eastAsia="宋体" w:hAnsi="Courier New" w:cs="Courier New"/>
                  <w:bCs/>
                  <w:sz w:val="18"/>
                  <w:lang w:eastAsia="zh-CN"/>
                </w:rPr>
                <w:delText>FulfilmentInfo</w:delText>
              </w:r>
              <w:r w:rsidRPr="00506640" w:rsidDel="00F6438A">
                <w:rPr>
                  <w:rFonts w:ascii="Arial" w:eastAsia="宋体" w:hAnsi="Arial" w:cs="Arial"/>
                  <w:sz w:val="18"/>
                  <w:szCs w:val="18"/>
                  <w:lang w:eastAsia="zh-CN"/>
                </w:rPr>
                <w:delText xml:space="preserve"> is implemented for </w:delText>
              </w:r>
              <w:r w:rsidRPr="00506640" w:rsidDel="00F6438A">
                <w:rPr>
                  <w:rFonts w:ascii="Courier New" w:eastAsia="宋体" w:hAnsi="Courier New" w:cs="Courier New"/>
                  <w:bCs/>
                  <w:sz w:val="18"/>
                  <w:lang w:eastAsia="zh-CN"/>
                </w:rPr>
                <w:delText>IntentFulfilmentInfo</w:delText>
              </w:r>
            </w:del>
            <w:r w:rsidRPr="00506640">
              <w:rPr>
                <w:rFonts w:eastAsia="宋体"/>
                <w:sz w:val="18"/>
                <w:szCs w:val="18"/>
                <w:lang w:eastAsia="zh-CN"/>
              </w:rPr>
              <w:t xml:space="preserve"> </w:t>
            </w:r>
          </w:p>
        </w:tc>
      </w:tr>
      <w:tr w:rsidR="00B76E4A" w:rsidRPr="00506640" w14:paraId="1DAF87B0" w14:textId="77777777" w:rsidTr="00E42243">
        <w:trPr>
          <w:jc w:val="center"/>
        </w:trPr>
        <w:tc>
          <w:tcPr>
            <w:tcW w:w="1322" w:type="pct"/>
            <w:tcBorders>
              <w:top w:val="single" w:sz="4" w:space="0" w:color="auto"/>
              <w:left w:val="single" w:sz="4" w:space="0" w:color="auto"/>
              <w:bottom w:val="single" w:sz="4" w:space="0" w:color="auto"/>
              <w:right w:val="single" w:sz="4" w:space="0" w:color="auto"/>
            </w:tcBorders>
            <w:hideMark/>
          </w:tcPr>
          <w:p w14:paraId="7F5DAA3B" w14:textId="77777777" w:rsidR="00B76E4A" w:rsidRPr="00506640" w:rsidRDefault="00B76E4A" w:rsidP="00E42243">
            <w:pPr>
              <w:keepNext/>
              <w:keepLines/>
              <w:spacing w:after="0"/>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notFulfilledReasons</w:t>
            </w:r>
          </w:p>
          <w:p w14:paraId="475889E7" w14:textId="77777777" w:rsidR="00B76E4A" w:rsidRPr="00506640" w:rsidRDefault="00B76E4A" w:rsidP="00E42243">
            <w:pPr>
              <w:keepNext/>
              <w:keepLines/>
              <w:spacing w:after="0"/>
              <w:rPr>
                <w:rFonts w:ascii="Courier New" w:eastAsia="宋体" w:hAnsi="Courier New" w:cs="Courier New"/>
                <w:bCs/>
                <w:sz w:val="18"/>
                <w:lang w:eastAsia="zh-CN"/>
              </w:rPr>
            </w:pPr>
            <w:r w:rsidRPr="00506640">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2AAF2F1F" w14:textId="730A2CEB" w:rsidR="00B76E4A" w:rsidRPr="00506640" w:rsidRDefault="00B76E4A" w:rsidP="00E42243">
            <w:pPr>
              <w:spacing w:after="0"/>
              <w:rPr>
                <w:rFonts w:eastAsia="宋体"/>
                <w:sz w:val="18"/>
                <w:szCs w:val="18"/>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ins w:id="39" w:author="ZTE1" w:date="2024-01-18T15:09:00Z">
              <w:r w:rsidR="00F6438A" w:rsidRPr="00506640">
                <w:rPr>
                  <w:rFonts w:eastAsia="等线"/>
                </w:rPr>
                <w:t xml:space="preserve">the </w:t>
              </w:r>
              <w:r w:rsidR="00F6438A">
                <w:rPr>
                  <w:rFonts w:eastAsia="等线"/>
                </w:rPr>
                <w:t xml:space="preserve">value of </w:t>
              </w:r>
              <w:r w:rsidR="00F6438A" w:rsidRPr="00506640">
                <w:rPr>
                  <w:rFonts w:ascii="Courier New" w:eastAsia="宋体" w:hAnsi="Courier New" w:cs="Courier New"/>
                  <w:bCs/>
                  <w:lang w:eastAsia="zh-CN"/>
                </w:rPr>
                <w:t>fulfilmentStatus</w:t>
              </w:r>
              <w:r w:rsidR="00F6438A" w:rsidRPr="00506640">
                <w:rPr>
                  <w:rFonts w:eastAsia="等线"/>
                </w:rPr>
                <w:t xml:space="preserve"> </w:t>
              </w:r>
              <w:r w:rsidR="00F6438A">
                <w:rPr>
                  <w:rFonts w:eastAsia="等线"/>
                </w:rPr>
                <w:t xml:space="preserve">is </w:t>
              </w:r>
              <w:r w:rsidR="00F6438A" w:rsidRPr="00506640">
                <w:rPr>
                  <w:rFonts w:eastAsia="等线"/>
                </w:rPr>
                <w:t>"</w:t>
              </w:r>
              <w:r w:rsidR="00F6438A" w:rsidRPr="00506640">
                <w:rPr>
                  <w:rFonts w:ascii="Courier New" w:eastAsia="宋体" w:hAnsi="Courier New" w:cs="Courier New"/>
                  <w:bCs/>
                  <w:lang w:eastAsia="zh-CN"/>
                </w:rPr>
                <w:t>NOT</w:t>
              </w:r>
              <w:r w:rsidR="00F6438A">
                <w:rPr>
                  <w:rFonts w:ascii="Courier New" w:eastAsia="宋体" w:hAnsi="Courier New" w:cs="Courier New"/>
                  <w:bCs/>
                  <w:lang w:eastAsia="zh-CN"/>
                </w:rPr>
                <w:t>_</w:t>
              </w:r>
              <w:r w:rsidR="00F6438A" w:rsidRPr="00506640">
                <w:rPr>
                  <w:rFonts w:ascii="Courier New" w:eastAsia="宋体" w:hAnsi="Courier New" w:cs="Courier New"/>
                  <w:bCs/>
                  <w:lang w:eastAsia="zh-CN"/>
                </w:rPr>
                <w:t>FULFILLED</w:t>
              </w:r>
              <w:r w:rsidR="00F6438A" w:rsidRPr="00506640">
                <w:rPr>
                  <w:rFonts w:eastAsia="等线"/>
                </w:rPr>
                <w:t>"</w:t>
              </w:r>
            </w:ins>
            <w:del w:id="40" w:author="ZTE1" w:date="2024-01-18T15:09:00Z">
              <w:r w:rsidRPr="00506640" w:rsidDel="00F6438A">
                <w:rPr>
                  <w:rFonts w:ascii="Courier New" w:eastAsia="宋体" w:hAnsi="Courier New" w:cs="Courier New"/>
                  <w:bCs/>
                  <w:sz w:val="18"/>
                  <w:lang w:eastAsia="zh-CN"/>
                </w:rPr>
                <w:delText>FulfilmentInfo</w:delText>
              </w:r>
              <w:r w:rsidRPr="00506640" w:rsidDel="00F6438A">
                <w:rPr>
                  <w:rFonts w:ascii="Arial" w:eastAsia="宋体" w:hAnsi="Arial" w:cs="Arial"/>
                  <w:sz w:val="18"/>
                  <w:szCs w:val="18"/>
                  <w:lang w:eastAsia="zh-CN"/>
                </w:rPr>
                <w:delText xml:space="preserve"> is implemented for</w:delText>
              </w:r>
              <w:r w:rsidRPr="00506640" w:rsidDel="00F6438A">
                <w:rPr>
                  <w:rFonts w:ascii="Arial" w:eastAsia="宋体" w:hAnsi="Arial" w:cs="Arial"/>
                  <w:color w:val="ED7D31"/>
                </w:rPr>
                <w:delText xml:space="preserve"> </w:delText>
              </w:r>
              <w:r w:rsidRPr="00506640" w:rsidDel="00F6438A">
                <w:rPr>
                  <w:rFonts w:ascii="Courier New" w:eastAsia="宋体" w:hAnsi="Courier New" w:cs="Courier New"/>
                  <w:bCs/>
                  <w:sz w:val="18"/>
                  <w:lang w:eastAsia="zh-CN"/>
                </w:rPr>
                <w:delText>IntentFulfilmentInfo</w:delText>
              </w:r>
            </w:del>
            <w:r w:rsidRPr="00506640">
              <w:rPr>
                <w:rFonts w:eastAsia="宋体"/>
                <w:sz w:val="18"/>
                <w:szCs w:val="18"/>
                <w:lang w:eastAsia="zh-CN"/>
              </w:rPr>
              <w:t xml:space="preserve"> </w:t>
            </w:r>
          </w:p>
        </w:tc>
      </w:tr>
    </w:tbl>
    <w:p w14:paraId="71F53317" w14:textId="77777777" w:rsidR="00B76E4A" w:rsidRDefault="00B76E4A" w:rsidP="00B76E4A">
      <w:pPr>
        <w:rPr>
          <w:rFonts w:eastAsia="Courier New"/>
          <w:lang w:eastAsia="zh-CN"/>
        </w:rPr>
      </w:pPr>
    </w:p>
    <w:p w14:paraId="66B5F67C" w14:textId="77777777" w:rsidR="00B76E4A" w:rsidRPr="0011620D" w:rsidRDefault="00B76E4A" w:rsidP="00B76E4A">
      <w:pPr>
        <w:pStyle w:val="6"/>
      </w:pPr>
      <w:bookmarkStart w:id="41" w:name="_Toc155794455"/>
      <w:r>
        <w:t>6.2.1.3.5.4</w:t>
      </w:r>
      <w:r w:rsidRPr="0011620D">
        <w:tab/>
        <w:t>Notifications</w:t>
      </w:r>
      <w:bookmarkEnd w:id="41"/>
    </w:p>
    <w:p w14:paraId="6DBDDA12" w14:textId="77777777" w:rsidR="00B76E4A" w:rsidRDefault="00B76E4A" w:rsidP="00B76E4A">
      <w:pPr>
        <w:rPr>
          <w:lang w:eastAsia="zh-CN"/>
        </w:rPr>
      </w:pPr>
      <w:r w:rsidRPr="0011620D">
        <w:t xml:space="preserve">The notifications specified for the IOC using this </w:t>
      </w:r>
      <w:r w:rsidRPr="0011620D">
        <w:rPr>
          <w:lang w:eastAsia="zh-CN"/>
        </w:rPr>
        <w:t>&lt;&lt;dataType&gt;&gt; for its attribute(s), shall be applicable.</w:t>
      </w:r>
    </w:p>
    <w:p w14:paraId="6B3BBECB" w14:textId="53B327C7" w:rsidR="00697904" w:rsidRDefault="00697904" w:rsidP="00697904">
      <w:pPr>
        <w:rPr>
          <w:lang w:eastAsia="zh-CN" w:bidi="ar-KW"/>
        </w:rPr>
      </w:pPr>
    </w:p>
    <w:p w14:paraId="054D362D" w14:textId="77777777" w:rsidR="00B76E4A" w:rsidRDefault="00B76E4A" w:rsidP="00B76E4A">
      <w:pPr>
        <w:rPr>
          <w:noProof/>
        </w:rPr>
        <w:sectPr w:rsidR="00B76E4A">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6E4A" w14:paraId="4ADE6809" w14:textId="77777777" w:rsidTr="00E422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241FA1" w14:textId="1641AD11" w:rsidR="00B76E4A" w:rsidRDefault="00B76E4A" w:rsidP="00B76E4A">
            <w:pPr>
              <w:jc w:val="center"/>
              <w:rPr>
                <w:rFonts w:ascii="Arial" w:hAnsi="Arial" w:cs="Arial"/>
                <w:b/>
                <w:bCs/>
                <w:sz w:val="28"/>
                <w:szCs w:val="28"/>
              </w:rPr>
            </w:pPr>
            <w:r>
              <w:rPr>
                <w:rFonts w:ascii="Arial" w:hAnsi="Arial" w:cs="Arial"/>
                <w:b/>
                <w:bCs/>
                <w:sz w:val="28"/>
                <w:szCs w:val="28"/>
                <w:lang w:eastAsia="zh-CN"/>
              </w:rPr>
              <w:lastRenderedPageBreak/>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4CF714E" w14:textId="77777777" w:rsidR="00B76E4A" w:rsidRDefault="00B76E4A" w:rsidP="00697904">
      <w:pPr>
        <w:rPr>
          <w:lang w:eastAsia="zh-CN" w:bidi="ar-KW"/>
        </w:rPr>
      </w:pPr>
    </w:p>
    <w:p w14:paraId="16C4A20B" w14:textId="77777777" w:rsidR="00E34F4D" w:rsidRPr="00506640" w:rsidRDefault="00E34F4D" w:rsidP="00E34F4D">
      <w:pPr>
        <w:pStyle w:val="40"/>
        <w:rPr>
          <w:rFonts w:eastAsia="宋体"/>
        </w:rPr>
      </w:pPr>
      <w:bookmarkStart w:id="42" w:name="_Toc106192967"/>
      <w:bookmarkStart w:id="43" w:name="_Toc155794492"/>
      <w:r w:rsidRPr="00506640">
        <w:rPr>
          <w:rFonts w:eastAsia="宋体"/>
        </w:rPr>
        <w:t>6.2.1.4</w:t>
      </w:r>
      <w:r w:rsidRPr="00506640">
        <w:rPr>
          <w:rFonts w:eastAsia="宋体"/>
        </w:rPr>
        <w:tab/>
        <w:t>Attribute definition</w:t>
      </w:r>
      <w:bookmarkEnd w:id="42"/>
      <w:bookmarkEnd w:id="43"/>
    </w:p>
    <w:p w14:paraId="10892ADC" w14:textId="77777777" w:rsidR="00E34F4D" w:rsidRPr="00506640" w:rsidRDefault="00E34F4D" w:rsidP="00E34F4D">
      <w:pPr>
        <w:pStyle w:val="TH"/>
        <w:rPr>
          <w:rFonts w:eastAsia="宋体"/>
        </w:rPr>
      </w:pPr>
      <w:bookmarkStart w:id="44"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E34F4D" w:rsidRPr="00506640" w14:paraId="5D7203CA" w14:textId="77777777" w:rsidTr="00E42243">
        <w:trPr>
          <w:tblHeader/>
          <w:jc w:val="center"/>
        </w:trPr>
        <w:tc>
          <w:tcPr>
            <w:tcW w:w="1480" w:type="pct"/>
            <w:shd w:val="clear" w:color="auto" w:fill="D9D9D9"/>
            <w:hideMark/>
          </w:tcPr>
          <w:bookmarkEnd w:id="44"/>
          <w:p w14:paraId="793DE980" w14:textId="77777777" w:rsidR="00E34F4D" w:rsidRPr="00506640" w:rsidRDefault="00E34F4D" w:rsidP="00E42243">
            <w:pPr>
              <w:pStyle w:val="TAH"/>
              <w:keepNext w:val="0"/>
              <w:rPr>
                <w:rFonts w:eastAsia="Courier New"/>
              </w:rPr>
            </w:pPr>
            <w:r w:rsidRPr="00506640">
              <w:rPr>
                <w:rFonts w:eastAsia="Courier New"/>
              </w:rPr>
              <w:t>Attribute Name</w:t>
            </w:r>
          </w:p>
        </w:tc>
        <w:tc>
          <w:tcPr>
            <w:tcW w:w="2686" w:type="pct"/>
            <w:shd w:val="clear" w:color="auto" w:fill="D9D9D9"/>
            <w:hideMark/>
          </w:tcPr>
          <w:p w14:paraId="5733BA73" w14:textId="77777777" w:rsidR="00E34F4D" w:rsidRPr="00506640" w:rsidRDefault="00E34F4D" w:rsidP="00E42243">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684BDCB" w14:textId="77777777" w:rsidR="00E34F4D" w:rsidRPr="00506640" w:rsidRDefault="00E34F4D" w:rsidP="00E42243">
            <w:pPr>
              <w:pStyle w:val="TAH"/>
              <w:keepNext w:val="0"/>
              <w:rPr>
                <w:rFonts w:eastAsia="Courier New"/>
              </w:rPr>
            </w:pPr>
            <w:r w:rsidRPr="00506640">
              <w:rPr>
                <w:rFonts w:eastAsia="Courier New"/>
              </w:rPr>
              <w:t>Properties</w:t>
            </w:r>
          </w:p>
        </w:tc>
      </w:tr>
      <w:tr w:rsidR="00E34F4D" w:rsidRPr="00506640" w14:paraId="5DE8D00D" w14:textId="77777777" w:rsidTr="00E42243">
        <w:trPr>
          <w:jc w:val="center"/>
        </w:trPr>
        <w:tc>
          <w:tcPr>
            <w:tcW w:w="1480" w:type="pct"/>
          </w:tcPr>
          <w:p w14:paraId="7A083DB6" w14:textId="77777777" w:rsidR="00E34F4D" w:rsidRPr="00506640" w:rsidRDefault="00E34F4D" w:rsidP="00E42243">
            <w:pPr>
              <w:pStyle w:val="TAL"/>
              <w:keepNext w:val="0"/>
              <w:rPr>
                <w:rFonts w:ascii="Courier New" w:eastAsia="Courier New" w:hAnsi="Courier New" w:cs="Courier New"/>
                <w:lang w:eastAsia="zh-CN"/>
              </w:rPr>
            </w:pPr>
            <w:bookmarkStart w:id="45" w:name="MCCQCTEMPBM_00000144"/>
            <w:r w:rsidRPr="00506640">
              <w:rPr>
                <w:rFonts w:ascii="Courier New" w:eastAsia="Courier New" w:hAnsi="Courier New" w:cs="Courier New"/>
                <w:lang w:eastAsia="zh-CN"/>
              </w:rPr>
              <w:t>userLabel</w:t>
            </w:r>
            <w:bookmarkEnd w:id="45"/>
          </w:p>
        </w:tc>
        <w:tc>
          <w:tcPr>
            <w:tcW w:w="2686" w:type="pct"/>
          </w:tcPr>
          <w:p w14:paraId="29346D73" w14:textId="77777777" w:rsidR="00E34F4D" w:rsidRPr="00506640" w:rsidRDefault="00E34F4D" w:rsidP="00E42243">
            <w:pPr>
              <w:pStyle w:val="TAL"/>
              <w:keepNext w:val="0"/>
              <w:rPr>
                <w:rFonts w:eastAsia="Courier New"/>
                <w:lang w:eastAsia="zh-CN"/>
              </w:rPr>
            </w:pPr>
            <w:r w:rsidRPr="00506640">
              <w:rPr>
                <w:rFonts w:eastAsia="Courier New"/>
                <w:lang w:eastAsia="zh-CN"/>
              </w:rPr>
              <w:t>A user-friendly (and user assignable) name of the intent.</w:t>
            </w:r>
          </w:p>
          <w:p w14:paraId="5B5791D8" w14:textId="77777777" w:rsidR="00E34F4D" w:rsidRPr="00506640" w:rsidRDefault="00E34F4D" w:rsidP="00E42243">
            <w:pPr>
              <w:pStyle w:val="TAL"/>
              <w:keepNext w:val="0"/>
              <w:rPr>
                <w:rFonts w:eastAsia="Courier New"/>
                <w:lang w:eastAsia="zh-CN"/>
              </w:rPr>
            </w:pPr>
          </w:p>
          <w:p w14:paraId="4982E6BB" w14:textId="77777777" w:rsidR="00E34F4D" w:rsidRPr="00506640" w:rsidRDefault="00E34F4D" w:rsidP="00E42243">
            <w:pPr>
              <w:pStyle w:val="TAL"/>
              <w:keepNext w:val="0"/>
              <w:rPr>
                <w:rFonts w:eastAsia="Courier New"/>
                <w:lang w:eastAsia="zh-CN"/>
              </w:rPr>
            </w:pPr>
          </w:p>
          <w:p w14:paraId="3DDA76EA" w14:textId="77777777" w:rsidR="00E34F4D" w:rsidRPr="00506640" w:rsidRDefault="00E34F4D" w:rsidP="00E42243">
            <w:pPr>
              <w:pStyle w:val="TAL"/>
              <w:keepNext w:val="0"/>
              <w:rPr>
                <w:rFonts w:eastAsia="Courier New"/>
                <w:lang w:eastAsia="zh-CN"/>
              </w:rPr>
            </w:pPr>
          </w:p>
          <w:p w14:paraId="0110C6D4" w14:textId="77777777" w:rsidR="00E34F4D" w:rsidRPr="00506640" w:rsidRDefault="00E34F4D" w:rsidP="00E42243">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7BA861FE" w14:textId="77777777" w:rsidR="00E34F4D" w:rsidRPr="00506640" w:rsidRDefault="00E34F4D" w:rsidP="00E42243">
            <w:pPr>
              <w:pStyle w:val="TAL"/>
              <w:keepNext w:val="0"/>
              <w:rPr>
                <w:rFonts w:eastAsia="Courier New"/>
              </w:rPr>
            </w:pPr>
            <w:bookmarkStart w:id="46" w:name="OLE_LINK50"/>
            <w:r w:rsidRPr="00506640">
              <w:rPr>
                <w:rFonts w:eastAsia="Courier New"/>
              </w:rPr>
              <w:t>type: String</w:t>
            </w:r>
          </w:p>
          <w:p w14:paraId="05C44936" w14:textId="77777777" w:rsidR="00E34F4D" w:rsidRPr="00506640" w:rsidRDefault="00E34F4D" w:rsidP="00E42243">
            <w:pPr>
              <w:pStyle w:val="TAL"/>
              <w:keepNext w:val="0"/>
              <w:rPr>
                <w:rFonts w:eastAsia="Courier New"/>
              </w:rPr>
            </w:pPr>
            <w:r w:rsidRPr="00506640">
              <w:rPr>
                <w:rFonts w:eastAsia="Courier New"/>
              </w:rPr>
              <w:t>multiplicity: 1</w:t>
            </w:r>
          </w:p>
          <w:p w14:paraId="563945E7"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6E3B8BFA"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7D75E695" w14:textId="77777777" w:rsidR="00E34F4D" w:rsidRPr="00506640" w:rsidRDefault="00E34F4D" w:rsidP="00E42243">
            <w:pPr>
              <w:pStyle w:val="TAL"/>
              <w:keepNext w:val="0"/>
              <w:rPr>
                <w:rFonts w:eastAsia="Courier New"/>
              </w:rPr>
            </w:pPr>
            <w:r w:rsidRPr="00506640">
              <w:rPr>
                <w:rFonts w:eastAsia="Courier New"/>
              </w:rPr>
              <w:t>defaultValue: None</w:t>
            </w:r>
          </w:p>
          <w:p w14:paraId="2F1BF092" w14:textId="77777777" w:rsidR="00E34F4D" w:rsidRPr="00506640" w:rsidRDefault="00E34F4D" w:rsidP="00E42243">
            <w:pPr>
              <w:pStyle w:val="TAL"/>
              <w:keepNext w:val="0"/>
              <w:rPr>
                <w:rFonts w:eastAsia="Courier New"/>
              </w:rPr>
            </w:pPr>
            <w:r w:rsidRPr="00506640">
              <w:rPr>
                <w:rFonts w:eastAsia="Courier New"/>
              </w:rPr>
              <w:t>isNullable: False</w:t>
            </w:r>
            <w:bookmarkEnd w:id="46"/>
          </w:p>
        </w:tc>
      </w:tr>
      <w:tr w:rsidR="00E34F4D" w:rsidRPr="00506640" w14:paraId="693BD060" w14:textId="77777777" w:rsidTr="00E42243">
        <w:trPr>
          <w:jc w:val="center"/>
        </w:trPr>
        <w:tc>
          <w:tcPr>
            <w:tcW w:w="1480" w:type="pct"/>
          </w:tcPr>
          <w:p w14:paraId="478279B5" w14:textId="77777777" w:rsidR="00E34F4D" w:rsidRPr="00506640" w:rsidRDefault="00E34F4D" w:rsidP="00E42243">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47" w:name="OLE_LINK102"/>
            <w:bookmarkStart w:id="48" w:name="OLE_LINK104"/>
            <w:r w:rsidRPr="00506640">
              <w:rPr>
                <w:rFonts w:ascii="Courier New" w:eastAsia="Courier New" w:hAnsi="Courier New" w:cs="Courier New"/>
                <w:szCs w:val="18"/>
                <w:lang w:eastAsia="zh-CN"/>
              </w:rPr>
              <w:t>Expectation</w:t>
            </w:r>
            <w:bookmarkEnd w:id="47"/>
            <w:bookmarkEnd w:id="48"/>
            <w:r w:rsidRPr="00506640">
              <w:rPr>
                <w:rFonts w:ascii="Courier New" w:eastAsia="Courier New" w:hAnsi="Courier New" w:cs="Courier New"/>
                <w:szCs w:val="18"/>
                <w:lang w:eastAsia="zh-CN"/>
              </w:rPr>
              <w:t>s</w:t>
            </w:r>
          </w:p>
        </w:tc>
        <w:tc>
          <w:tcPr>
            <w:tcW w:w="2686" w:type="pct"/>
          </w:tcPr>
          <w:p w14:paraId="7383FFAC" w14:textId="77777777" w:rsidR="00E34F4D" w:rsidRPr="00506640" w:rsidRDefault="00E34F4D" w:rsidP="00E42243">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49" w:name="OLE_LINK84"/>
            <w:bookmarkStart w:id="50" w:name="OLE_LINK85"/>
            <w:bookmarkStart w:id="51" w:name="OLE_LINK86"/>
            <w:r w:rsidRPr="00506640">
              <w:rPr>
                <w:rFonts w:eastAsia="Courier New"/>
              </w:rPr>
              <w:t xml:space="preserve">the expectations </w:t>
            </w:r>
            <w:bookmarkStart w:id="52"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5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9F47168" w14:textId="77777777" w:rsidR="00E34F4D" w:rsidRPr="00506640" w:rsidRDefault="00E34F4D" w:rsidP="00E42243">
            <w:pPr>
              <w:pStyle w:val="TAL"/>
              <w:keepNext w:val="0"/>
              <w:rPr>
                <w:rFonts w:eastAsia="Courier New"/>
              </w:rPr>
            </w:pPr>
            <w:r w:rsidRPr="00084058">
              <w:rPr>
                <w:rFonts w:eastAsia="Courier New"/>
              </w:rPr>
              <w:t>The intentExpectations are arranged in an ordered list with order such that the most important intentExpectations are on the top of the list.</w:t>
            </w:r>
          </w:p>
          <w:p w14:paraId="21AF6971" w14:textId="77777777" w:rsidR="00E34F4D" w:rsidRPr="00506640" w:rsidRDefault="00E34F4D" w:rsidP="00E42243">
            <w:pPr>
              <w:pStyle w:val="TAL"/>
              <w:keepNext w:val="0"/>
              <w:rPr>
                <w:rFonts w:eastAsia="Courier New"/>
                <w:lang w:eastAsia="zh-CN"/>
              </w:rPr>
            </w:pPr>
          </w:p>
          <w:bookmarkEnd w:id="49"/>
          <w:bookmarkEnd w:id="50"/>
          <w:bookmarkEnd w:id="51"/>
          <w:p w14:paraId="616CD28A" w14:textId="77777777" w:rsidR="00E34F4D" w:rsidRPr="00506640" w:rsidRDefault="00E34F4D" w:rsidP="00E42243">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6D5E4B5" w14:textId="77777777" w:rsidR="00E34F4D" w:rsidRPr="00506640" w:rsidRDefault="00E34F4D" w:rsidP="00E42243">
            <w:pPr>
              <w:pStyle w:val="TAL"/>
              <w:keepNext w:val="0"/>
              <w:rPr>
                <w:rFonts w:eastAsia="Courier New"/>
              </w:rPr>
            </w:pPr>
            <w:r w:rsidRPr="00506640">
              <w:rPr>
                <w:rFonts w:eastAsia="Courier New"/>
              </w:rPr>
              <w:t>type: IntentExpectation</w:t>
            </w:r>
          </w:p>
          <w:p w14:paraId="76B3AECB" w14:textId="77777777" w:rsidR="00E34F4D" w:rsidRPr="00506640" w:rsidRDefault="00E34F4D" w:rsidP="00E42243">
            <w:pPr>
              <w:pStyle w:val="TAL"/>
              <w:keepNext w:val="0"/>
              <w:rPr>
                <w:rFonts w:eastAsia="Courier New"/>
              </w:rPr>
            </w:pPr>
            <w:r w:rsidRPr="00506640">
              <w:rPr>
                <w:rFonts w:eastAsia="Courier New"/>
              </w:rPr>
              <w:t>multiplicity: 1..*</w:t>
            </w:r>
          </w:p>
          <w:p w14:paraId="6645A70B" w14:textId="77777777" w:rsidR="00E34F4D" w:rsidRPr="00506640" w:rsidRDefault="00E34F4D" w:rsidP="00E42243">
            <w:pPr>
              <w:pStyle w:val="TAL"/>
              <w:keepNext w:val="0"/>
              <w:rPr>
                <w:rFonts w:eastAsia="Courier New"/>
              </w:rPr>
            </w:pPr>
            <w:r w:rsidRPr="00506640">
              <w:rPr>
                <w:rFonts w:eastAsia="Courier New"/>
              </w:rPr>
              <w:t xml:space="preserve">isOrdered: </w:t>
            </w:r>
            <w:r w:rsidRPr="00084058">
              <w:rPr>
                <w:rFonts w:eastAsia="Courier New"/>
              </w:rPr>
              <w:t>True</w:t>
            </w:r>
          </w:p>
          <w:p w14:paraId="1926303C"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69151C1A" w14:textId="77777777" w:rsidR="00E34F4D" w:rsidRPr="00506640" w:rsidRDefault="00E34F4D" w:rsidP="00E42243">
            <w:pPr>
              <w:pStyle w:val="TAL"/>
              <w:keepNext w:val="0"/>
              <w:rPr>
                <w:rFonts w:eastAsia="Courier New"/>
              </w:rPr>
            </w:pPr>
            <w:r w:rsidRPr="00506640">
              <w:rPr>
                <w:rFonts w:eastAsia="Courier New"/>
              </w:rPr>
              <w:t>defaultValue: None</w:t>
            </w:r>
          </w:p>
          <w:p w14:paraId="69E3F506" w14:textId="77777777" w:rsidR="00E34F4D" w:rsidRPr="00506640" w:rsidRDefault="00E34F4D" w:rsidP="00E42243">
            <w:pPr>
              <w:pStyle w:val="TAL"/>
              <w:keepNext w:val="0"/>
              <w:rPr>
                <w:rFonts w:eastAsia="Courier New"/>
              </w:rPr>
            </w:pPr>
            <w:r w:rsidRPr="00506640">
              <w:rPr>
                <w:rFonts w:eastAsia="Courier New"/>
              </w:rPr>
              <w:t xml:space="preserve">isNullable: False </w:t>
            </w:r>
          </w:p>
        </w:tc>
      </w:tr>
      <w:tr w:rsidR="00E34F4D" w:rsidRPr="00506640" w14:paraId="4457D309" w14:textId="77777777" w:rsidTr="00E42243">
        <w:trPr>
          <w:jc w:val="center"/>
        </w:trPr>
        <w:tc>
          <w:tcPr>
            <w:tcW w:w="1480" w:type="pct"/>
          </w:tcPr>
          <w:p w14:paraId="36B5F3FA"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7D5D9662" w14:textId="77777777" w:rsidR="00E34F4D" w:rsidRPr="00506640" w:rsidRDefault="00E34F4D" w:rsidP="00E42243">
            <w:pPr>
              <w:pStyle w:val="TAL"/>
              <w:keepNext w:val="0"/>
              <w:rPr>
                <w:rFonts w:eastAsia="等线"/>
              </w:rPr>
            </w:pPr>
            <w:r w:rsidRPr="00506640">
              <w:rPr>
                <w:rFonts w:eastAsia="等线"/>
              </w:rPr>
              <w:t xml:space="preserve">It describes status of fulfilment of an intent and the related reasons for that status. </w:t>
            </w:r>
          </w:p>
          <w:p w14:paraId="0A5F2245" w14:textId="77777777" w:rsidR="00E34F4D" w:rsidRPr="00506640" w:rsidRDefault="00E34F4D" w:rsidP="00E42243">
            <w:pPr>
              <w:pStyle w:val="TAL"/>
              <w:keepNext w:val="0"/>
              <w:rPr>
                <w:rFonts w:eastAsia="等线"/>
              </w:rPr>
            </w:pPr>
          </w:p>
          <w:p w14:paraId="7EB25D7F" w14:textId="77777777" w:rsidR="00E34F4D" w:rsidRPr="00506640" w:rsidRDefault="00E34F4D" w:rsidP="00E42243">
            <w:pPr>
              <w:pStyle w:val="TAL"/>
              <w:keepNext w:val="0"/>
              <w:rPr>
                <w:rFonts w:eastAsia="Courier New"/>
              </w:rPr>
            </w:pPr>
            <w:r w:rsidRPr="00506640">
              <w:rPr>
                <w:rFonts w:eastAsia="等线"/>
              </w:rPr>
              <w:t>allowedValues: Not Applicable</w:t>
            </w:r>
          </w:p>
        </w:tc>
        <w:tc>
          <w:tcPr>
            <w:tcW w:w="834" w:type="pct"/>
          </w:tcPr>
          <w:p w14:paraId="1BB9C654" w14:textId="77777777" w:rsidR="00E34F4D" w:rsidRPr="00506640" w:rsidRDefault="00E34F4D" w:rsidP="00E42243">
            <w:pPr>
              <w:pStyle w:val="TAL"/>
              <w:keepNext w:val="0"/>
              <w:rPr>
                <w:rFonts w:eastAsia="等线"/>
              </w:rPr>
            </w:pPr>
            <w:r w:rsidRPr="00506640">
              <w:rPr>
                <w:rFonts w:eastAsia="等线"/>
              </w:rPr>
              <w:t>type: FulfilmentInfo</w:t>
            </w:r>
          </w:p>
          <w:p w14:paraId="40FA3B4A" w14:textId="77777777" w:rsidR="00E34F4D" w:rsidRPr="00506640" w:rsidRDefault="00E34F4D" w:rsidP="00E42243">
            <w:pPr>
              <w:pStyle w:val="TAL"/>
              <w:keepNext w:val="0"/>
              <w:rPr>
                <w:rFonts w:eastAsia="等线"/>
              </w:rPr>
            </w:pPr>
            <w:r w:rsidRPr="00506640">
              <w:rPr>
                <w:rFonts w:eastAsia="等线"/>
              </w:rPr>
              <w:t>multiplicity: 1</w:t>
            </w:r>
          </w:p>
          <w:p w14:paraId="5AC15741" w14:textId="77777777" w:rsidR="00E34F4D" w:rsidRPr="00506640" w:rsidRDefault="00E34F4D" w:rsidP="00E42243">
            <w:pPr>
              <w:pStyle w:val="TAL"/>
              <w:keepNext w:val="0"/>
              <w:rPr>
                <w:rFonts w:eastAsia="等线"/>
              </w:rPr>
            </w:pPr>
            <w:r w:rsidRPr="00506640">
              <w:rPr>
                <w:rFonts w:eastAsia="等线"/>
              </w:rPr>
              <w:t xml:space="preserve">isOrdered: </w:t>
            </w:r>
            <w:r w:rsidRPr="00506640">
              <w:rPr>
                <w:rFonts w:eastAsia="宋体"/>
              </w:rPr>
              <w:t>N/A</w:t>
            </w:r>
          </w:p>
          <w:p w14:paraId="463D3C7E" w14:textId="77777777" w:rsidR="00E34F4D" w:rsidRPr="00506640" w:rsidRDefault="00E34F4D" w:rsidP="00E42243">
            <w:pPr>
              <w:pStyle w:val="TAL"/>
              <w:keepNext w:val="0"/>
              <w:rPr>
                <w:rFonts w:eastAsia="等线"/>
              </w:rPr>
            </w:pPr>
            <w:r w:rsidRPr="00506640">
              <w:rPr>
                <w:rFonts w:eastAsia="等线"/>
              </w:rPr>
              <w:t xml:space="preserve">isUnique: </w:t>
            </w:r>
            <w:r w:rsidRPr="00506640">
              <w:rPr>
                <w:rFonts w:eastAsia="宋体"/>
              </w:rPr>
              <w:t>N/A</w:t>
            </w:r>
          </w:p>
          <w:p w14:paraId="36468C7C" w14:textId="77777777" w:rsidR="00E34F4D" w:rsidRPr="00506640" w:rsidRDefault="00E34F4D" w:rsidP="00E42243">
            <w:pPr>
              <w:pStyle w:val="TAL"/>
              <w:keepNext w:val="0"/>
              <w:rPr>
                <w:rFonts w:eastAsia="等线"/>
              </w:rPr>
            </w:pPr>
            <w:r w:rsidRPr="00506640">
              <w:rPr>
                <w:rFonts w:eastAsia="等线"/>
              </w:rPr>
              <w:t>defaultValue: None</w:t>
            </w:r>
          </w:p>
          <w:p w14:paraId="4B883B4D"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3DED1C4A" w14:textId="77777777" w:rsidTr="00E42243">
        <w:trPr>
          <w:jc w:val="center"/>
        </w:trPr>
        <w:tc>
          <w:tcPr>
            <w:tcW w:w="1480" w:type="pct"/>
          </w:tcPr>
          <w:p w14:paraId="7847E6D8"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796FDFDB" w14:textId="77777777" w:rsidR="00E34F4D" w:rsidRPr="00506640" w:rsidRDefault="00E34F4D" w:rsidP="00E42243">
            <w:pPr>
              <w:pStyle w:val="TAL"/>
              <w:keepNext w:val="0"/>
              <w:rPr>
                <w:rFonts w:eastAsia="等线"/>
              </w:rPr>
            </w:pPr>
            <w:r w:rsidRPr="00506640">
              <w:rPr>
                <w:rFonts w:eastAsia="等线"/>
              </w:rPr>
              <w:t>It describes status of fulfilment of an intentExpectation and the related reasons for that status.</w:t>
            </w:r>
          </w:p>
          <w:p w14:paraId="53EBCA45" w14:textId="77777777" w:rsidR="00E34F4D" w:rsidRPr="00506640" w:rsidRDefault="00E34F4D" w:rsidP="00E42243">
            <w:pPr>
              <w:pStyle w:val="TAL"/>
              <w:keepNext w:val="0"/>
              <w:rPr>
                <w:rFonts w:eastAsia="等线"/>
              </w:rPr>
            </w:pPr>
          </w:p>
          <w:p w14:paraId="17BBA0B2" w14:textId="77777777" w:rsidR="00E34F4D" w:rsidRPr="00506640" w:rsidRDefault="00E34F4D" w:rsidP="00E42243">
            <w:pPr>
              <w:pStyle w:val="TAL"/>
              <w:keepNext w:val="0"/>
              <w:rPr>
                <w:rFonts w:eastAsia="Courier New"/>
              </w:rPr>
            </w:pPr>
            <w:r w:rsidRPr="00506640">
              <w:rPr>
                <w:rFonts w:eastAsia="等线"/>
              </w:rPr>
              <w:t>allowedValues: Not Applicable</w:t>
            </w:r>
          </w:p>
        </w:tc>
        <w:tc>
          <w:tcPr>
            <w:tcW w:w="834" w:type="pct"/>
          </w:tcPr>
          <w:p w14:paraId="14108829" w14:textId="77777777" w:rsidR="00E34F4D" w:rsidRPr="00506640" w:rsidRDefault="00E34F4D" w:rsidP="00E42243">
            <w:pPr>
              <w:pStyle w:val="TAL"/>
              <w:keepNext w:val="0"/>
              <w:rPr>
                <w:rFonts w:eastAsia="等线"/>
              </w:rPr>
            </w:pPr>
            <w:r w:rsidRPr="00506640">
              <w:rPr>
                <w:rFonts w:eastAsia="等线"/>
              </w:rPr>
              <w:t>type: FulfilmentInfo</w:t>
            </w:r>
          </w:p>
          <w:p w14:paraId="594448E9" w14:textId="77777777" w:rsidR="00E34F4D" w:rsidRPr="00506640" w:rsidRDefault="00E34F4D" w:rsidP="00E42243">
            <w:pPr>
              <w:pStyle w:val="TAL"/>
              <w:keepNext w:val="0"/>
              <w:rPr>
                <w:rFonts w:eastAsia="等线"/>
              </w:rPr>
            </w:pPr>
            <w:r w:rsidRPr="00506640">
              <w:rPr>
                <w:rFonts w:eastAsia="等线"/>
              </w:rPr>
              <w:t>multiplicity: 1</w:t>
            </w:r>
          </w:p>
          <w:p w14:paraId="2BADFF71" w14:textId="77777777" w:rsidR="00E34F4D" w:rsidRPr="00506640" w:rsidRDefault="00E34F4D" w:rsidP="00E42243">
            <w:pPr>
              <w:pStyle w:val="TAL"/>
              <w:keepNext w:val="0"/>
              <w:rPr>
                <w:rFonts w:eastAsia="等线"/>
              </w:rPr>
            </w:pPr>
            <w:r w:rsidRPr="00506640">
              <w:rPr>
                <w:rFonts w:eastAsia="等线"/>
              </w:rPr>
              <w:t xml:space="preserve">isOrdered: </w:t>
            </w:r>
            <w:r w:rsidRPr="00506640">
              <w:rPr>
                <w:rFonts w:eastAsia="宋体"/>
              </w:rPr>
              <w:t>N/A</w:t>
            </w:r>
          </w:p>
          <w:p w14:paraId="4D2D6200" w14:textId="77777777" w:rsidR="00E34F4D" w:rsidRPr="00506640" w:rsidRDefault="00E34F4D" w:rsidP="00E42243">
            <w:pPr>
              <w:pStyle w:val="TAL"/>
              <w:keepNext w:val="0"/>
              <w:rPr>
                <w:rFonts w:eastAsia="等线"/>
              </w:rPr>
            </w:pPr>
            <w:r w:rsidRPr="00506640">
              <w:rPr>
                <w:rFonts w:eastAsia="等线"/>
              </w:rPr>
              <w:t xml:space="preserve">isUnique: </w:t>
            </w:r>
            <w:r w:rsidRPr="00506640">
              <w:rPr>
                <w:rFonts w:eastAsia="宋体"/>
              </w:rPr>
              <w:t>N/A</w:t>
            </w:r>
          </w:p>
          <w:p w14:paraId="61156C92" w14:textId="77777777" w:rsidR="00E34F4D" w:rsidRPr="00506640" w:rsidRDefault="00E34F4D" w:rsidP="00E42243">
            <w:pPr>
              <w:pStyle w:val="TAL"/>
              <w:keepNext w:val="0"/>
              <w:rPr>
                <w:rFonts w:eastAsia="等线"/>
              </w:rPr>
            </w:pPr>
            <w:r w:rsidRPr="00506640">
              <w:rPr>
                <w:rFonts w:eastAsia="等线"/>
              </w:rPr>
              <w:t>defaultValue: None</w:t>
            </w:r>
          </w:p>
          <w:p w14:paraId="0DF2FD53"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2F65D9BA" w14:textId="77777777" w:rsidTr="00E42243">
        <w:trPr>
          <w:jc w:val="center"/>
        </w:trPr>
        <w:tc>
          <w:tcPr>
            <w:tcW w:w="1480" w:type="pct"/>
          </w:tcPr>
          <w:p w14:paraId="4C631321"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0FE1C770" w14:textId="77777777" w:rsidR="00E34F4D" w:rsidRPr="00506640" w:rsidRDefault="00E34F4D" w:rsidP="00E42243">
            <w:pPr>
              <w:pStyle w:val="TAL"/>
              <w:keepNext w:val="0"/>
              <w:rPr>
                <w:rFonts w:eastAsia="等线"/>
              </w:rPr>
            </w:pPr>
            <w:r w:rsidRPr="00506640">
              <w:rPr>
                <w:rFonts w:eastAsia="等线"/>
              </w:rPr>
              <w:t xml:space="preserve">It describes status of fulfilment of an expectationTarget and the related reasons for that status. </w:t>
            </w:r>
          </w:p>
          <w:p w14:paraId="63ACBD1F" w14:textId="77777777" w:rsidR="00E34F4D" w:rsidRPr="00506640" w:rsidRDefault="00E34F4D" w:rsidP="00E42243">
            <w:pPr>
              <w:pStyle w:val="TAL"/>
              <w:keepNext w:val="0"/>
              <w:rPr>
                <w:rFonts w:eastAsia="等线"/>
              </w:rPr>
            </w:pPr>
          </w:p>
          <w:p w14:paraId="74E03942" w14:textId="77777777" w:rsidR="00E34F4D" w:rsidRPr="00506640" w:rsidRDefault="00E34F4D" w:rsidP="00E42243">
            <w:pPr>
              <w:pStyle w:val="TAL"/>
              <w:keepNext w:val="0"/>
              <w:rPr>
                <w:rFonts w:eastAsia="Courier New"/>
              </w:rPr>
            </w:pPr>
            <w:r w:rsidRPr="00506640">
              <w:rPr>
                <w:rFonts w:eastAsia="等线"/>
              </w:rPr>
              <w:t>allowedValues: Not Applicable</w:t>
            </w:r>
          </w:p>
        </w:tc>
        <w:tc>
          <w:tcPr>
            <w:tcW w:w="834" w:type="pct"/>
          </w:tcPr>
          <w:p w14:paraId="59018180" w14:textId="77777777" w:rsidR="00E34F4D" w:rsidRPr="00506640" w:rsidRDefault="00E34F4D" w:rsidP="00E42243">
            <w:pPr>
              <w:pStyle w:val="TAL"/>
              <w:keepNext w:val="0"/>
              <w:rPr>
                <w:rFonts w:eastAsia="等线"/>
              </w:rPr>
            </w:pPr>
            <w:r w:rsidRPr="00506640">
              <w:rPr>
                <w:rFonts w:eastAsia="等线"/>
              </w:rPr>
              <w:t>type: FulfilmentInfo</w:t>
            </w:r>
          </w:p>
          <w:p w14:paraId="29D1F454" w14:textId="77777777" w:rsidR="00E34F4D" w:rsidRPr="00506640" w:rsidRDefault="00E34F4D" w:rsidP="00E42243">
            <w:pPr>
              <w:pStyle w:val="TAL"/>
              <w:keepNext w:val="0"/>
              <w:rPr>
                <w:rFonts w:eastAsia="等线"/>
              </w:rPr>
            </w:pPr>
            <w:r w:rsidRPr="00506640">
              <w:rPr>
                <w:rFonts w:eastAsia="等线"/>
              </w:rPr>
              <w:t>multiplicity: 1</w:t>
            </w:r>
          </w:p>
          <w:p w14:paraId="7696F269" w14:textId="77777777" w:rsidR="00E34F4D" w:rsidRPr="00506640" w:rsidRDefault="00E34F4D" w:rsidP="00E42243">
            <w:pPr>
              <w:pStyle w:val="TAL"/>
              <w:keepNext w:val="0"/>
              <w:rPr>
                <w:rFonts w:eastAsia="等线"/>
              </w:rPr>
            </w:pPr>
            <w:r w:rsidRPr="00506640">
              <w:rPr>
                <w:rFonts w:eastAsia="等线"/>
              </w:rPr>
              <w:t xml:space="preserve">isOrdered: </w:t>
            </w:r>
            <w:r w:rsidRPr="00506640">
              <w:rPr>
                <w:rFonts w:eastAsia="宋体"/>
              </w:rPr>
              <w:t>N/A</w:t>
            </w:r>
          </w:p>
          <w:p w14:paraId="17DE9351" w14:textId="77777777" w:rsidR="00E34F4D" w:rsidRPr="00506640" w:rsidRDefault="00E34F4D" w:rsidP="00E42243">
            <w:pPr>
              <w:pStyle w:val="TAL"/>
              <w:keepNext w:val="0"/>
              <w:rPr>
                <w:rFonts w:eastAsia="等线"/>
              </w:rPr>
            </w:pPr>
            <w:r w:rsidRPr="00506640">
              <w:rPr>
                <w:rFonts w:eastAsia="等线"/>
              </w:rPr>
              <w:t xml:space="preserve">isUnique: </w:t>
            </w:r>
            <w:r w:rsidRPr="00506640">
              <w:rPr>
                <w:rFonts w:eastAsia="宋体"/>
              </w:rPr>
              <w:t>N/A</w:t>
            </w:r>
          </w:p>
          <w:p w14:paraId="50C656ED" w14:textId="77777777" w:rsidR="00E34F4D" w:rsidRPr="00506640" w:rsidRDefault="00E34F4D" w:rsidP="00E42243">
            <w:pPr>
              <w:pStyle w:val="TAL"/>
              <w:keepNext w:val="0"/>
              <w:rPr>
                <w:rFonts w:eastAsia="等线"/>
              </w:rPr>
            </w:pPr>
            <w:r w:rsidRPr="00506640">
              <w:rPr>
                <w:rFonts w:eastAsia="等线"/>
              </w:rPr>
              <w:t>defaultValue: None</w:t>
            </w:r>
          </w:p>
          <w:p w14:paraId="6401AD65"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21FC8767" w14:textId="77777777" w:rsidTr="00E42243">
        <w:trPr>
          <w:jc w:val="center"/>
        </w:trPr>
        <w:tc>
          <w:tcPr>
            <w:tcW w:w="1480" w:type="pct"/>
          </w:tcPr>
          <w:p w14:paraId="715E8CD5" w14:textId="77777777" w:rsidR="00E34F4D" w:rsidRPr="00506640" w:rsidRDefault="00E34F4D" w:rsidP="00E42243">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534DC688" w14:textId="3F822E60" w:rsidR="00E34F4D" w:rsidRPr="00506640" w:rsidRDefault="00E34F4D" w:rsidP="00E42243">
            <w:pPr>
              <w:pStyle w:val="TAL"/>
              <w:keepNext w:val="0"/>
              <w:rPr>
                <w:rFonts w:eastAsia="等线"/>
              </w:rPr>
            </w:pPr>
            <w:r w:rsidRPr="00506640">
              <w:rPr>
                <w:rFonts w:eastAsia="等线"/>
              </w:rPr>
              <w:t xml:space="preserve">It describes </w:t>
            </w:r>
            <w:bookmarkStart w:id="53" w:name="OLE_LINK105"/>
            <w:r w:rsidRPr="00506640">
              <w:rPr>
                <w:rFonts w:eastAsia="等线"/>
              </w:rPr>
              <w:t>the current status of the</w:t>
            </w:r>
            <w:del w:id="54" w:author="ZTE1" w:date="2024-01-18T15:10:00Z">
              <w:r w:rsidRPr="00506640" w:rsidDel="00F6438A">
                <w:rPr>
                  <w:rFonts w:eastAsia="等线"/>
                </w:rPr>
                <w:delText xml:space="preserve"> intent</w:delText>
              </w:r>
            </w:del>
            <w:r w:rsidRPr="00506640">
              <w:rPr>
                <w:rFonts w:eastAsia="等线"/>
              </w:rPr>
              <w:t xml:space="preserve"> fulfilment result</w:t>
            </w:r>
            <w:bookmarkEnd w:id="53"/>
            <w:ins w:id="55" w:author="ZTE1" w:date="2024-01-18T15:10:00Z">
              <w:r w:rsidR="00F6438A">
                <w:rPr>
                  <w:rFonts w:eastAsia="等线"/>
                </w:rPr>
                <w:t xml:space="preserve"> for intent, intentExpectation or expectationTarget</w:t>
              </w:r>
            </w:ins>
            <w:r w:rsidRPr="00506640">
              <w:rPr>
                <w:rFonts w:eastAsia="等线"/>
              </w:rPr>
              <w:t>, which is configured by MnS producer and can be read by MnS consumer.</w:t>
            </w:r>
          </w:p>
          <w:p w14:paraId="69C632AF" w14:textId="77777777" w:rsidR="00E34F4D" w:rsidRPr="00506640" w:rsidRDefault="00E34F4D" w:rsidP="00E42243">
            <w:pPr>
              <w:pStyle w:val="TAL"/>
              <w:keepNext w:val="0"/>
              <w:rPr>
                <w:rFonts w:eastAsia="等线"/>
              </w:rPr>
            </w:pPr>
          </w:p>
          <w:p w14:paraId="73935743" w14:textId="77777777" w:rsidR="00E34F4D" w:rsidRPr="00506640" w:rsidRDefault="00E34F4D" w:rsidP="00E42243">
            <w:pPr>
              <w:pStyle w:val="TAL"/>
              <w:keepNext w:val="0"/>
              <w:rPr>
                <w:rFonts w:eastAsia="等线"/>
              </w:rPr>
            </w:pPr>
          </w:p>
          <w:p w14:paraId="7687908F" w14:textId="77777777" w:rsidR="00E34F4D" w:rsidRPr="00506640" w:rsidRDefault="00E34F4D" w:rsidP="00E42243">
            <w:pPr>
              <w:pStyle w:val="TAL"/>
              <w:keepNext w:val="0"/>
              <w:rPr>
                <w:rFonts w:eastAsia="Courier New"/>
                <w:lang w:eastAsia="zh-CN"/>
              </w:rPr>
            </w:pPr>
            <w:r w:rsidRPr="00506640">
              <w:rPr>
                <w:rFonts w:eastAsia="等线"/>
              </w:rPr>
              <w:t>allowedValues: "FULFILLED", "NOT_FULFILLED"</w:t>
            </w:r>
          </w:p>
        </w:tc>
        <w:tc>
          <w:tcPr>
            <w:tcW w:w="834" w:type="pct"/>
          </w:tcPr>
          <w:p w14:paraId="49C1BB74" w14:textId="77777777" w:rsidR="00E34F4D" w:rsidRPr="00506640" w:rsidRDefault="00E34F4D" w:rsidP="00E42243">
            <w:pPr>
              <w:pStyle w:val="TAL"/>
              <w:keepNext w:val="0"/>
              <w:rPr>
                <w:rFonts w:eastAsia="Courier New"/>
              </w:rPr>
            </w:pPr>
            <w:r w:rsidRPr="00506640">
              <w:rPr>
                <w:rFonts w:eastAsia="Courier New"/>
              </w:rPr>
              <w:t>type: ENUM</w:t>
            </w:r>
          </w:p>
          <w:p w14:paraId="28413492" w14:textId="77777777" w:rsidR="00E34F4D" w:rsidRPr="00506640" w:rsidRDefault="00E34F4D" w:rsidP="00E42243">
            <w:pPr>
              <w:pStyle w:val="TAL"/>
              <w:keepNext w:val="0"/>
              <w:rPr>
                <w:rFonts w:eastAsia="Courier New"/>
              </w:rPr>
            </w:pPr>
            <w:r w:rsidRPr="00506640">
              <w:rPr>
                <w:rFonts w:eastAsia="Courier New"/>
              </w:rPr>
              <w:t>multiplicity: 1</w:t>
            </w:r>
          </w:p>
          <w:p w14:paraId="688AA04D" w14:textId="77777777" w:rsidR="00E34F4D" w:rsidRPr="00506640" w:rsidRDefault="00E34F4D" w:rsidP="00E42243">
            <w:pPr>
              <w:pStyle w:val="TAL"/>
              <w:keepNext w:val="0"/>
              <w:rPr>
                <w:rFonts w:eastAsia="Courier New"/>
              </w:rPr>
            </w:pPr>
            <w:r w:rsidRPr="00506640">
              <w:rPr>
                <w:rFonts w:eastAsia="Courier New"/>
              </w:rPr>
              <w:t>isOrdered: N/A</w:t>
            </w:r>
          </w:p>
          <w:p w14:paraId="29348CF4" w14:textId="77777777" w:rsidR="00E34F4D" w:rsidRPr="00506640" w:rsidRDefault="00E34F4D" w:rsidP="00E42243">
            <w:pPr>
              <w:pStyle w:val="TAL"/>
              <w:keepNext w:val="0"/>
              <w:rPr>
                <w:rFonts w:eastAsia="Courier New"/>
              </w:rPr>
            </w:pPr>
            <w:r w:rsidRPr="00506640">
              <w:rPr>
                <w:rFonts w:eastAsia="Courier New"/>
              </w:rPr>
              <w:t>isUnique: N/A</w:t>
            </w:r>
          </w:p>
          <w:p w14:paraId="60104474" w14:textId="77777777" w:rsidR="00E34F4D" w:rsidRPr="00506640" w:rsidRDefault="00E34F4D" w:rsidP="00E42243">
            <w:pPr>
              <w:pStyle w:val="TAL"/>
              <w:keepNext w:val="0"/>
              <w:rPr>
                <w:rFonts w:eastAsia="Courier New"/>
              </w:rPr>
            </w:pPr>
            <w:r w:rsidRPr="00506640">
              <w:rPr>
                <w:rFonts w:eastAsia="Courier New"/>
              </w:rPr>
              <w:t xml:space="preserve">defaultValue: None </w:t>
            </w:r>
          </w:p>
          <w:p w14:paraId="6B1F11D8"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3875FCE0" w14:textId="77777777" w:rsidTr="00E42243">
        <w:trPr>
          <w:jc w:val="center"/>
        </w:trPr>
        <w:tc>
          <w:tcPr>
            <w:tcW w:w="1480" w:type="pct"/>
          </w:tcPr>
          <w:p w14:paraId="6FE33EAD"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notFulfilledState</w:t>
            </w:r>
          </w:p>
        </w:tc>
        <w:tc>
          <w:tcPr>
            <w:tcW w:w="2686" w:type="pct"/>
          </w:tcPr>
          <w:p w14:paraId="7BE85EE4" w14:textId="1D3FBF47" w:rsidR="00E34F4D" w:rsidRPr="00506640" w:rsidRDefault="00E34F4D" w:rsidP="00E42243">
            <w:pPr>
              <w:pStyle w:val="TAL"/>
              <w:keepNext w:val="0"/>
              <w:rPr>
                <w:rFonts w:eastAsia="等线"/>
              </w:rPr>
            </w:pPr>
            <w:r w:rsidRPr="00506640">
              <w:rPr>
                <w:rFonts w:eastAsia="等线"/>
              </w:rPr>
              <w:t xml:space="preserve">It describes the current </w:t>
            </w:r>
            <w:del w:id="56" w:author="ZTE1" w:date="2024-01-18T15:15:00Z">
              <w:r w:rsidRPr="00506640" w:rsidDel="00D908C4">
                <w:rPr>
                  <w:rFonts w:eastAsia="等线"/>
                </w:rPr>
                <w:delText xml:space="preserve">progress </w:delText>
              </w:r>
            </w:del>
            <w:del w:id="57" w:author="ZTE1" w:date="2024-01-18T15:14:00Z">
              <w:r w:rsidRPr="00506640" w:rsidDel="00F6438A">
                <w:rPr>
                  <w:rFonts w:eastAsia="等线"/>
                </w:rPr>
                <w:delText xml:space="preserve">of </w:delText>
              </w:r>
            </w:del>
            <w:del w:id="58" w:author="ZTE1" w:date="2024-01-18T15:15:00Z">
              <w:r w:rsidRPr="00506640" w:rsidDel="00D908C4">
                <w:rPr>
                  <w:rFonts w:eastAsia="等线"/>
                </w:rPr>
                <w:delText>or the reason</w:delText>
              </w:r>
            </w:del>
            <w:ins w:id="59" w:author="ZTE1" w:date="2024-01-18T15:15:00Z">
              <w:r w:rsidR="00D908C4">
                <w:rPr>
                  <w:rFonts w:eastAsia="等线"/>
                </w:rPr>
                <w:t>state</w:t>
              </w:r>
            </w:ins>
            <w:r w:rsidRPr="00506640">
              <w:rPr>
                <w:rFonts w:eastAsia="等线"/>
              </w:rPr>
              <w:t xml:space="preserve"> for not achieving fulfilment for the intent, intentExpectation or expectationTarget. It is configured/written by MnS producer and can be read by MnS consumer.</w:t>
            </w:r>
          </w:p>
          <w:p w14:paraId="1C8D4E56" w14:textId="77777777" w:rsidR="00E34F4D" w:rsidRPr="00506640" w:rsidRDefault="00E34F4D" w:rsidP="00E42243">
            <w:pPr>
              <w:pStyle w:val="TAL"/>
              <w:keepNext w:val="0"/>
              <w:rPr>
                <w:rFonts w:eastAsia="等线"/>
              </w:rPr>
            </w:pPr>
          </w:p>
          <w:p w14:paraId="7402F64E" w14:textId="77777777" w:rsidR="00E34F4D" w:rsidRPr="00506640" w:rsidRDefault="00E34F4D" w:rsidP="00E42243">
            <w:pPr>
              <w:pStyle w:val="TAL"/>
              <w:keepNext w:val="0"/>
              <w:rPr>
                <w:rFonts w:eastAsia="等线"/>
              </w:rPr>
            </w:pPr>
            <w:r w:rsidRPr="00506640">
              <w:rPr>
                <w:rFonts w:eastAsia="等线"/>
              </w:rPr>
              <w:t>allowedValues: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30B00FF7" w14:textId="77777777" w:rsidR="00E34F4D" w:rsidRPr="00506640" w:rsidRDefault="00E34F4D" w:rsidP="00E42243">
            <w:pPr>
              <w:pStyle w:val="TAL"/>
              <w:keepNext w:val="0"/>
              <w:rPr>
                <w:rFonts w:eastAsia="等线"/>
              </w:rPr>
            </w:pPr>
            <w:r w:rsidRPr="00506640">
              <w:rPr>
                <w:rFonts w:eastAsia="等线"/>
              </w:rPr>
              <w:t>type: ENUM</w:t>
            </w:r>
          </w:p>
          <w:p w14:paraId="6D61337F" w14:textId="77777777" w:rsidR="00E34F4D" w:rsidRPr="00506640" w:rsidRDefault="00E34F4D" w:rsidP="00E42243">
            <w:pPr>
              <w:pStyle w:val="TAL"/>
              <w:keepNext w:val="0"/>
              <w:rPr>
                <w:rFonts w:eastAsia="等线"/>
              </w:rPr>
            </w:pPr>
            <w:r w:rsidRPr="00506640">
              <w:rPr>
                <w:rFonts w:eastAsia="等线"/>
              </w:rPr>
              <w:t>multiplicity: 1</w:t>
            </w:r>
          </w:p>
          <w:p w14:paraId="450174E4" w14:textId="77777777" w:rsidR="00E34F4D" w:rsidRPr="00506640" w:rsidRDefault="00E34F4D" w:rsidP="00E42243">
            <w:pPr>
              <w:pStyle w:val="TAL"/>
              <w:keepNext w:val="0"/>
              <w:rPr>
                <w:rFonts w:eastAsia="等线"/>
              </w:rPr>
            </w:pPr>
            <w:r w:rsidRPr="00506640">
              <w:rPr>
                <w:rFonts w:eastAsia="等线"/>
              </w:rPr>
              <w:t>isOrdered: N/A</w:t>
            </w:r>
          </w:p>
          <w:p w14:paraId="63EE1C14" w14:textId="77777777" w:rsidR="00E34F4D" w:rsidRPr="00506640" w:rsidRDefault="00E34F4D" w:rsidP="00E42243">
            <w:pPr>
              <w:pStyle w:val="TAL"/>
              <w:keepNext w:val="0"/>
              <w:rPr>
                <w:rFonts w:eastAsia="等线"/>
              </w:rPr>
            </w:pPr>
            <w:r w:rsidRPr="00506640">
              <w:rPr>
                <w:rFonts w:eastAsia="等线"/>
              </w:rPr>
              <w:t>isUnique: N/A</w:t>
            </w:r>
          </w:p>
          <w:p w14:paraId="40B80F85" w14:textId="77777777" w:rsidR="00E34F4D" w:rsidRPr="00506640" w:rsidRDefault="00E34F4D" w:rsidP="00E42243">
            <w:pPr>
              <w:pStyle w:val="TAL"/>
              <w:keepNext w:val="0"/>
              <w:rPr>
                <w:rFonts w:eastAsia="等线"/>
              </w:rPr>
            </w:pPr>
            <w:r w:rsidRPr="00506640">
              <w:rPr>
                <w:rFonts w:eastAsia="等线"/>
              </w:rPr>
              <w:t xml:space="preserve">defaultValue: None </w:t>
            </w:r>
          </w:p>
          <w:p w14:paraId="70383C80"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122AC4AC" w14:textId="77777777" w:rsidTr="00E42243">
        <w:trPr>
          <w:jc w:val="center"/>
        </w:trPr>
        <w:tc>
          <w:tcPr>
            <w:tcW w:w="1480" w:type="pct"/>
          </w:tcPr>
          <w:p w14:paraId="2172F950"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52D34708" w14:textId="77777777" w:rsidR="00E34F4D" w:rsidRPr="00506640" w:rsidRDefault="00E34F4D" w:rsidP="00E42243">
            <w:pPr>
              <w:pStyle w:val="TAL"/>
              <w:keepNext w:val="0"/>
              <w:rPr>
                <w:rFonts w:eastAsia="等线"/>
              </w:rPr>
            </w:pPr>
            <w:r w:rsidRPr="00506640">
              <w:rPr>
                <w:rFonts w:eastAsia="等线"/>
              </w:rPr>
              <w:t xml:space="preserve">It describes the reasons/observations related to the specific </w:t>
            </w:r>
            <w:r w:rsidRPr="00506640">
              <w:rPr>
                <w:rFonts w:eastAsia="宋体"/>
                <w:bCs/>
                <w:lang w:eastAsia="zh-CN"/>
              </w:rPr>
              <w:t>notFulfilledState</w:t>
            </w:r>
          </w:p>
          <w:p w14:paraId="0E58D700" w14:textId="77777777" w:rsidR="00E34F4D" w:rsidRPr="00506640" w:rsidRDefault="00E34F4D" w:rsidP="00E42243">
            <w:pPr>
              <w:pStyle w:val="TAL"/>
              <w:keepNext w:val="0"/>
              <w:rPr>
                <w:rFonts w:eastAsia="等线"/>
              </w:rPr>
            </w:pPr>
          </w:p>
          <w:p w14:paraId="013CCD5B" w14:textId="77777777" w:rsidR="00E34F4D" w:rsidRPr="00506640" w:rsidRDefault="00E34F4D" w:rsidP="00E42243">
            <w:pPr>
              <w:pStyle w:val="TAL"/>
              <w:keepNext w:val="0"/>
              <w:rPr>
                <w:rFonts w:eastAsia="Courier New"/>
              </w:rPr>
            </w:pPr>
            <w:r w:rsidRPr="00506640">
              <w:rPr>
                <w:rFonts w:eastAsia="等线"/>
              </w:rPr>
              <w:lastRenderedPageBreak/>
              <w:t>allowedValues: Not Applicable</w:t>
            </w:r>
          </w:p>
        </w:tc>
        <w:tc>
          <w:tcPr>
            <w:tcW w:w="834" w:type="pct"/>
          </w:tcPr>
          <w:p w14:paraId="149ED1EF" w14:textId="77777777" w:rsidR="00E34F4D" w:rsidRPr="00506640" w:rsidRDefault="00E34F4D" w:rsidP="00E42243">
            <w:pPr>
              <w:pStyle w:val="TAL"/>
              <w:keepNext w:val="0"/>
              <w:rPr>
                <w:rFonts w:eastAsia="等线"/>
              </w:rPr>
            </w:pPr>
            <w:r w:rsidRPr="00506640">
              <w:rPr>
                <w:rFonts w:eastAsia="等线"/>
              </w:rPr>
              <w:lastRenderedPageBreak/>
              <w:t>type: String</w:t>
            </w:r>
          </w:p>
          <w:p w14:paraId="2BE8884E" w14:textId="77777777" w:rsidR="00E34F4D" w:rsidRPr="00506640" w:rsidRDefault="00E34F4D" w:rsidP="00E42243">
            <w:pPr>
              <w:pStyle w:val="TAL"/>
              <w:keepNext w:val="0"/>
              <w:rPr>
                <w:rFonts w:eastAsia="等线"/>
              </w:rPr>
            </w:pPr>
            <w:r w:rsidRPr="00506640">
              <w:rPr>
                <w:rFonts w:eastAsia="等线"/>
              </w:rPr>
              <w:t xml:space="preserve">multiplicity: </w:t>
            </w:r>
            <w:r w:rsidRPr="006B4F82">
              <w:rPr>
                <w:rFonts w:eastAsia="等线"/>
              </w:rPr>
              <w:t>*</w:t>
            </w:r>
          </w:p>
          <w:p w14:paraId="12C1EC72" w14:textId="77777777" w:rsidR="00E34F4D" w:rsidRPr="00506640" w:rsidRDefault="00E34F4D" w:rsidP="00E42243">
            <w:pPr>
              <w:pStyle w:val="TAL"/>
              <w:keepNext w:val="0"/>
              <w:rPr>
                <w:rFonts w:eastAsia="等线"/>
              </w:rPr>
            </w:pPr>
            <w:r w:rsidRPr="00506640">
              <w:rPr>
                <w:rFonts w:eastAsia="等线"/>
              </w:rPr>
              <w:t xml:space="preserve">isOrdered: </w:t>
            </w:r>
            <w:r w:rsidRPr="005178A9">
              <w:rPr>
                <w:rFonts w:eastAsia="宋体"/>
              </w:rPr>
              <w:t xml:space="preserve"> False</w:t>
            </w:r>
          </w:p>
          <w:p w14:paraId="349893EA" w14:textId="77777777" w:rsidR="00E34F4D" w:rsidRPr="00506640" w:rsidRDefault="00E34F4D" w:rsidP="00E42243">
            <w:pPr>
              <w:pStyle w:val="TAL"/>
              <w:keepNext w:val="0"/>
              <w:rPr>
                <w:rFonts w:eastAsia="等线"/>
              </w:rPr>
            </w:pPr>
            <w:r w:rsidRPr="00506640">
              <w:rPr>
                <w:rFonts w:eastAsia="等线"/>
              </w:rPr>
              <w:lastRenderedPageBreak/>
              <w:t xml:space="preserve">isUnique: </w:t>
            </w:r>
            <w:r>
              <w:rPr>
                <w:rFonts w:eastAsia="宋体"/>
              </w:rPr>
              <w:t>True</w:t>
            </w:r>
          </w:p>
          <w:p w14:paraId="5C6F4692" w14:textId="77777777" w:rsidR="00E34F4D" w:rsidRPr="00506640" w:rsidRDefault="00E34F4D" w:rsidP="00E42243">
            <w:pPr>
              <w:pStyle w:val="TAL"/>
              <w:keepNext w:val="0"/>
              <w:rPr>
                <w:rFonts w:eastAsia="等线"/>
              </w:rPr>
            </w:pPr>
            <w:r w:rsidRPr="00506640">
              <w:rPr>
                <w:rFonts w:eastAsia="等线"/>
              </w:rPr>
              <w:t>defaultValue: None</w:t>
            </w:r>
          </w:p>
          <w:p w14:paraId="33F326F8"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59E0B8C7" w14:textId="77777777" w:rsidTr="00E42243">
        <w:trPr>
          <w:jc w:val="center"/>
        </w:trPr>
        <w:tc>
          <w:tcPr>
            <w:tcW w:w="1480" w:type="pct"/>
          </w:tcPr>
          <w:p w14:paraId="0DC7C664"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intentContexts</w:t>
            </w:r>
          </w:p>
        </w:tc>
        <w:tc>
          <w:tcPr>
            <w:tcW w:w="2686" w:type="pct"/>
          </w:tcPr>
          <w:p w14:paraId="44129DE1" w14:textId="77777777" w:rsidR="00E34F4D" w:rsidRPr="00506640" w:rsidRDefault="00E34F4D" w:rsidP="00E42243">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193F9962" w14:textId="77777777" w:rsidR="00E34F4D" w:rsidRPr="00506640" w:rsidRDefault="00E34F4D" w:rsidP="00E42243">
            <w:pPr>
              <w:pStyle w:val="TAL"/>
              <w:keepNext w:val="0"/>
              <w:rPr>
                <w:rFonts w:eastAsia="Courier New"/>
              </w:rPr>
            </w:pPr>
            <w:r w:rsidRPr="00506640">
              <w:rPr>
                <w:rFonts w:eastAsia="Courier New"/>
              </w:rPr>
              <w:t>allowedValues: triple of (attribute, condition, value range)</w:t>
            </w:r>
          </w:p>
        </w:tc>
        <w:tc>
          <w:tcPr>
            <w:tcW w:w="834" w:type="pct"/>
          </w:tcPr>
          <w:p w14:paraId="37EBF382" w14:textId="77777777" w:rsidR="00E34F4D" w:rsidRPr="00506640" w:rsidRDefault="00E34F4D" w:rsidP="00E42243">
            <w:pPr>
              <w:pStyle w:val="TAL"/>
              <w:keepNext w:val="0"/>
              <w:rPr>
                <w:rFonts w:eastAsia="Courier New"/>
              </w:rPr>
            </w:pPr>
            <w:r w:rsidRPr="00506640">
              <w:rPr>
                <w:rFonts w:eastAsia="Courier New"/>
              </w:rPr>
              <w:t>type: Context</w:t>
            </w:r>
          </w:p>
          <w:p w14:paraId="71E990D3" w14:textId="77777777" w:rsidR="00E34F4D" w:rsidRPr="00506640" w:rsidRDefault="00E34F4D" w:rsidP="00E42243">
            <w:pPr>
              <w:pStyle w:val="TAL"/>
              <w:keepNext w:val="0"/>
              <w:rPr>
                <w:rFonts w:eastAsia="Courier New"/>
              </w:rPr>
            </w:pPr>
            <w:r w:rsidRPr="00506640">
              <w:rPr>
                <w:rFonts w:eastAsia="Courier New"/>
              </w:rPr>
              <w:t>multiplicity: *</w:t>
            </w:r>
          </w:p>
          <w:p w14:paraId="2865DD40" w14:textId="77777777" w:rsidR="00E34F4D" w:rsidRPr="00506640" w:rsidRDefault="00E34F4D" w:rsidP="00E42243">
            <w:pPr>
              <w:pStyle w:val="TAL"/>
              <w:keepNext w:val="0"/>
              <w:rPr>
                <w:rFonts w:eastAsia="Courier New"/>
              </w:rPr>
            </w:pPr>
            <w:r w:rsidRPr="00506640">
              <w:rPr>
                <w:rFonts w:eastAsia="Courier New"/>
              </w:rPr>
              <w:t>isOrdered: False</w:t>
            </w:r>
          </w:p>
          <w:p w14:paraId="66E5979F" w14:textId="77777777" w:rsidR="00E34F4D" w:rsidRPr="00506640" w:rsidRDefault="00E34F4D" w:rsidP="00E42243">
            <w:pPr>
              <w:pStyle w:val="TAL"/>
              <w:keepNext w:val="0"/>
              <w:rPr>
                <w:rFonts w:eastAsia="Courier New"/>
              </w:rPr>
            </w:pPr>
            <w:r w:rsidRPr="00506640">
              <w:rPr>
                <w:rFonts w:eastAsia="Courier New"/>
              </w:rPr>
              <w:t>isUnique: True</w:t>
            </w:r>
          </w:p>
          <w:p w14:paraId="10F69185" w14:textId="77777777" w:rsidR="00E34F4D" w:rsidRPr="00506640" w:rsidRDefault="00E34F4D" w:rsidP="00E42243">
            <w:pPr>
              <w:pStyle w:val="TAL"/>
              <w:keepNext w:val="0"/>
              <w:rPr>
                <w:rFonts w:eastAsia="Courier New"/>
              </w:rPr>
            </w:pPr>
            <w:r w:rsidRPr="00506640">
              <w:rPr>
                <w:rFonts w:eastAsia="Courier New"/>
              </w:rPr>
              <w:t>defaultValue: None</w:t>
            </w:r>
          </w:p>
          <w:p w14:paraId="5E395E3A"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0DE9BA58" w14:textId="77777777" w:rsidTr="00E42243">
        <w:trPr>
          <w:jc w:val="center"/>
        </w:trPr>
        <w:tc>
          <w:tcPr>
            <w:tcW w:w="1480" w:type="pct"/>
          </w:tcPr>
          <w:p w14:paraId="1D1D7EBD"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0F93E757" w14:textId="77777777" w:rsidR="00E34F4D" w:rsidRPr="00506640" w:rsidRDefault="00E34F4D" w:rsidP="00E42243">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381E9D71" w14:textId="77777777" w:rsidR="00E34F4D" w:rsidRPr="00506640" w:rsidRDefault="00E34F4D" w:rsidP="00E42243">
            <w:pPr>
              <w:pStyle w:val="TAL"/>
              <w:keepNext w:val="0"/>
              <w:rPr>
                <w:rFonts w:eastAsia="Courier New"/>
              </w:rPr>
            </w:pPr>
          </w:p>
          <w:p w14:paraId="098AD1AB" w14:textId="77777777" w:rsidR="00E34F4D" w:rsidRPr="00506640" w:rsidRDefault="00E34F4D" w:rsidP="00E42243">
            <w:pPr>
              <w:pStyle w:val="TAL"/>
              <w:keepNext w:val="0"/>
              <w:rPr>
                <w:rFonts w:eastAsia="Courier New"/>
              </w:rPr>
            </w:pPr>
            <w:r w:rsidRPr="00506640">
              <w:rPr>
                <w:rFonts w:eastAsia="Courier New"/>
              </w:rPr>
              <w:t>allowedValues: Not Applicable</w:t>
            </w:r>
          </w:p>
        </w:tc>
        <w:tc>
          <w:tcPr>
            <w:tcW w:w="834" w:type="pct"/>
          </w:tcPr>
          <w:p w14:paraId="2D9A49E4" w14:textId="77777777" w:rsidR="00E34F4D" w:rsidRPr="00506640" w:rsidRDefault="00E34F4D" w:rsidP="00E42243">
            <w:pPr>
              <w:pStyle w:val="TAL"/>
              <w:keepNext w:val="0"/>
              <w:rPr>
                <w:rFonts w:eastAsia="Courier New"/>
              </w:rPr>
            </w:pPr>
            <w:r w:rsidRPr="00506640">
              <w:rPr>
                <w:rFonts w:eastAsia="Courier New"/>
              </w:rPr>
              <w:t>type: String</w:t>
            </w:r>
          </w:p>
          <w:p w14:paraId="13116F38" w14:textId="77777777" w:rsidR="00E34F4D" w:rsidRPr="00506640" w:rsidRDefault="00E34F4D" w:rsidP="00E42243">
            <w:pPr>
              <w:pStyle w:val="TAL"/>
              <w:keepNext w:val="0"/>
              <w:rPr>
                <w:rFonts w:eastAsia="Courier New"/>
              </w:rPr>
            </w:pPr>
            <w:r w:rsidRPr="00506640">
              <w:rPr>
                <w:rFonts w:eastAsia="Courier New"/>
              </w:rPr>
              <w:t>multiplicity: 1</w:t>
            </w:r>
          </w:p>
          <w:p w14:paraId="1EE48473"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3FB9DFBB"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58C8EC5D" w14:textId="77777777" w:rsidR="00E34F4D" w:rsidRPr="00506640" w:rsidRDefault="00E34F4D" w:rsidP="00E42243">
            <w:pPr>
              <w:pStyle w:val="TAL"/>
              <w:keepNext w:val="0"/>
              <w:rPr>
                <w:rFonts w:eastAsia="Courier New"/>
              </w:rPr>
            </w:pPr>
            <w:r w:rsidRPr="00506640">
              <w:rPr>
                <w:rFonts w:eastAsia="Courier New"/>
              </w:rPr>
              <w:t>defaultValue: None</w:t>
            </w:r>
          </w:p>
          <w:p w14:paraId="2F20870D"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7AC4DC3C" w14:textId="77777777" w:rsidTr="00E42243">
        <w:trPr>
          <w:jc w:val="center"/>
        </w:trPr>
        <w:tc>
          <w:tcPr>
            <w:tcW w:w="1480" w:type="pct"/>
          </w:tcPr>
          <w:p w14:paraId="5A9E736C"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0BBECB95" w14:textId="77777777" w:rsidR="00E34F4D" w:rsidRDefault="00E34F4D" w:rsidP="00E42243">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3194C256" w14:textId="77777777" w:rsidR="00E34F4D" w:rsidRDefault="00E34F4D" w:rsidP="00E42243">
            <w:pPr>
              <w:pStyle w:val="TAL"/>
              <w:keepNext w:val="0"/>
              <w:rPr>
                <w:rFonts w:eastAsia="Courier New"/>
              </w:rPr>
            </w:pPr>
          </w:p>
          <w:p w14:paraId="32F0215A" w14:textId="77777777" w:rsidR="00E34F4D" w:rsidRPr="00506640" w:rsidRDefault="00E34F4D" w:rsidP="00E42243">
            <w:pPr>
              <w:pStyle w:val="TAL"/>
              <w:keepNext w:val="0"/>
              <w:rPr>
                <w:rFonts w:eastAsia="Courier New"/>
              </w:rPr>
            </w:pPr>
            <w:r w:rsidRPr="00506640">
              <w:rPr>
                <w:rFonts w:eastAsia="Courier New"/>
              </w:rPr>
              <w:t xml:space="preserve">Examples of verbs and their related types of expectation are </w:t>
            </w:r>
          </w:p>
          <w:p w14:paraId="413C57CE" w14:textId="77777777" w:rsidR="00E34F4D" w:rsidRPr="00506640" w:rsidRDefault="00E34F4D" w:rsidP="00E42243">
            <w:pPr>
              <w:pStyle w:val="TAL"/>
              <w:keepNext w:val="0"/>
              <w:rPr>
                <w:rFonts w:eastAsia="Courier New"/>
              </w:rPr>
            </w:pPr>
            <w:r w:rsidRPr="00506640">
              <w:rPr>
                <w:rFonts w:eastAsia="Courier New"/>
              </w:rPr>
              <w:t>Deliver: DeliveryIntentExpectation, e.g. Deliver a RAN network, Service, Slice, function</w:t>
            </w:r>
          </w:p>
          <w:p w14:paraId="43015912" w14:textId="77777777" w:rsidR="00E34F4D" w:rsidRPr="00506640" w:rsidRDefault="00E34F4D" w:rsidP="00E42243">
            <w:pPr>
              <w:pStyle w:val="TAL"/>
              <w:keepNext w:val="0"/>
              <w:rPr>
                <w:rFonts w:eastAsia="Courier New"/>
              </w:rPr>
            </w:pPr>
            <w:r w:rsidRPr="00506640">
              <w:rPr>
                <w:rFonts w:eastAsia="Courier New"/>
              </w:rPr>
              <w:t xml:space="preserve">Ensure: AssuranceintentExpectation, e.g. Ensure the </w:t>
            </w:r>
            <w:r w:rsidRPr="00891021">
              <w:rPr>
                <w:rFonts w:eastAsia="Courier New"/>
              </w:rPr>
              <w:t>target</w:t>
            </w:r>
            <w:r w:rsidRPr="00506640">
              <w:rPr>
                <w:rFonts w:eastAsia="Courier New"/>
              </w:rPr>
              <w:t xml:space="preserve"> performance value</w:t>
            </w:r>
            <w:r>
              <w:rPr>
                <w:rFonts w:eastAsia="Courier New"/>
              </w:rPr>
              <w:t>.</w:t>
            </w:r>
          </w:p>
          <w:p w14:paraId="25C2DC36" w14:textId="77777777" w:rsidR="00E34F4D" w:rsidRPr="00506640" w:rsidRDefault="00E34F4D" w:rsidP="00E42243">
            <w:pPr>
              <w:pStyle w:val="TAL"/>
              <w:keepNext w:val="0"/>
              <w:rPr>
                <w:rFonts w:eastAsia="Courier New"/>
              </w:rPr>
            </w:pPr>
          </w:p>
          <w:p w14:paraId="3F86C0D5" w14:textId="77777777" w:rsidR="00E34F4D" w:rsidRDefault="00E34F4D" w:rsidP="00E42243">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2FA09494" w14:textId="77777777" w:rsidR="00E34F4D" w:rsidRPr="00506640" w:rsidRDefault="00E34F4D" w:rsidP="00E42243">
            <w:pPr>
              <w:pStyle w:val="TAL"/>
              <w:keepNext w:val="0"/>
              <w:rPr>
                <w:rFonts w:eastAsia="Courier New"/>
              </w:rPr>
            </w:pPr>
            <w:r>
              <w:rPr>
                <w:rFonts w:eastAsia="Courier New"/>
              </w:rPr>
              <w:t>Vendor extensions are allowed</w:t>
            </w:r>
          </w:p>
        </w:tc>
        <w:tc>
          <w:tcPr>
            <w:tcW w:w="834" w:type="pct"/>
          </w:tcPr>
          <w:p w14:paraId="3E70CC81" w14:textId="77777777" w:rsidR="00E34F4D" w:rsidRPr="00506640" w:rsidRDefault="00E34F4D" w:rsidP="00E42243">
            <w:pPr>
              <w:pStyle w:val="TAL"/>
              <w:keepNext w:val="0"/>
              <w:rPr>
                <w:rFonts w:eastAsia="Courier New"/>
              </w:rPr>
            </w:pPr>
            <w:r w:rsidRPr="00506640">
              <w:rPr>
                <w:rFonts w:eastAsia="Courier New"/>
              </w:rPr>
              <w:t>type: String</w:t>
            </w:r>
          </w:p>
          <w:p w14:paraId="0862496F" w14:textId="77777777" w:rsidR="00E34F4D" w:rsidRPr="00506640" w:rsidRDefault="00E34F4D" w:rsidP="00E42243">
            <w:pPr>
              <w:pStyle w:val="TAL"/>
              <w:keepNext w:val="0"/>
              <w:rPr>
                <w:rFonts w:eastAsia="Courier New"/>
              </w:rPr>
            </w:pPr>
            <w:r w:rsidRPr="00506640">
              <w:rPr>
                <w:rFonts w:eastAsia="Courier New"/>
              </w:rPr>
              <w:t>multiplicity: 1</w:t>
            </w:r>
          </w:p>
          <w:p w14:paraId="3DA7CF43" w14:textId="77777777" w:rsidR="00E34F4D" w:rsidRPr="00506640" w:rsidRDefault="00E34F4D" w:rsidP="00E42243">
            <w:pPr>
              <w:pStyle w:val="TAL"/>
              <w:keepNext w:val="0"/>
              <w:rPr>
                <w:rFonts w:eastAsia="Courier New"/>
              </w:rPr>
            </w:pPr>
            <w:r w:rsidRPr="00506640">
              <w:rPr>
                <w:rFonts w:eastAsia="Courier New"/>
              </w:rPr>
              <w:t>isOrdered:</w:t>
            </w:r>
            <w:r w:rsidRPr="00506640">
              <w:rPr>
                <w:rFonts w:eastAsia="宋体"/>
              </w:rPr>
              <w:t>N/A</w:t>
            </w:r>
          </w:p>
          <w:p w14:paraId="69C7100F"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14BFFDAC" w14:textId="77777777" w:rsidR="00E34F4D" w:rsidRPr="00506640" w:rsidRDefault="00E34F4D" w:rsidP="00E42243">
            <w:pPr>
              <w:pStyle w:val="TAL"/>
              <w:keepNext w:val="0"/>
              <w:rPr>
                <w:rFonts w:eastAsia="Courier New"/>
              </w:rPr>
            </w:pPr>
            <w:r w:rsidRPr="00506640">
              <w:rPr>
                <w:rFonts w:eastAsia="Courier New"/>
              </w:rPr>
              <w:t>defaultValue: None</w:t>
            </w:r>
          </w:p>
          <w:p w14:paraId="24736A61"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16C3159B" w14:textId="77777777" w:rsidTr="00E42243">
        <w:trPr>
          <w:jc w:val="center"/>
        </w:trPr>
        <w:tc>
          <w:tcPr>
            <w:tcW w:w="1480" w:type="pct"/>
          </w:tcPr>
          <w:p w14:paraId="6D41D132" w14:textId="77777777" w:rsidR="00E34F4D" w:rsidRPr="00506640" w:rsidRDefault="00E34F4D" w:rsidP="00E42243">
            <w:pPr>
              <w:pStyle w:val="TAL"/>
              <w:keepLines w:val="0"/>
              <w:rPr>
                <w:rFonts w:ascii="Courier New" w:eastAsia="Courier New" w:hAnsi="Courier New" w:cs="Courier New"/>
                <w:szCs w:val="18"/>
                <w:lang w:eastAsia="zh-CN"/>
              </w:rPr>
            </w:pPr>
            <w:r w:rsidRPr="00506640">
              <w:rPr>
                <w:rFonts w:ascii="Courier New" w:eastAsia="宋体" w:hAnsi="Courier New" w:cs="Courier New"/>
                <w:lang w:eastAsia="zh-CN"/>
              </w:rPr>
              <w:t>expectationObject</w:t>
            </w:r>
          </w:p>
        </w:tc>
        <w:tc>
          <w:tcPr>
            <w:tcW w:w="2686" w:type="pct"/>
          </w:tcPr>
          <w:p w14:paraId="11035E7B" w14:textId="77777777" w:rsidR="00E34F4D" w:rsidRPr="00506640" w:rsidRDefault="00E34F4D" w:rsidP="00E42243">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494C5D24" w14:textId="77777777" w:rsidR="00E34F4D" w:rsidRPr="00506640" w:rsidRDefault="00E34F4D" w:rsidP="00E42243">
            <w:pPr>
              <w:pStyle w:val="TAL"/>
              <w:keepLines w:val="0"/>
              <w:rPr>
                <w:rFonts w:eastAsia="Courier New"/>
              </w:rPr>
            </w:pPr>
          </w:p>
          <w:p w14:paraId="119DFA5C" w14:textId="77777777" w:rsidR="00E34F4D" w:rsidRPr="00506640" w:rsidRDefault="00E34F4D" w:rsidP="00E42243">
            <w:pPr>
              <w:pStyle w:val="TAL"/>
              <w:keepLines w:val="0"/>
              <w:rPr>
                <w:rFonts w:eastAsia="Courier New"/>
                <w:lang w:eastAsia="zh-CN"/>
              </w:rPr>
            </w:pPr>
            <w:r w:rsidRPr="00506640">
              <w:rPr>
                <w:rFonts w:eastAsia="Courier New"/>
              </w:rPr>
              <w:t>allowedValues: Not Applicable</w:t>
            </w:r>
          </w:p>
        </w:tc>
        <w:tc>
          <w:tcPr>
            <w:tcW w:w="834" w:type="pct"/>
          </w:tcPr>
          <w:p w14:paraId="749A4B73" w14:textId="77777777" w:rsidR="00E34F4D" w:rsidRPr="00506640" w:rsidRDefault="00E34F4D" w:rsidP="00E42243">
            <w:pPr>
              <w:pStyle w:val="TAL"/>
              <w:keepLines w:val="0"/>
              <w:rPr>
                <w:rFonts w:eastAsia="Courier New"/>
              </w:rPr>
            </w:pPr>
            <w:r w:rsidRPr="00506640">
              <w:rPr>
                <w:rFonts w:eastAsia="Courier New"/>
              </w:rPr>
              <w:t>type: ExpectationObject</w:t>
            </w:r>
          </w:p>
          <w:p w14:paraId="5E4D652D" w14:textId="77777777" w:rsidR="00E34F4D" w:rsidRPr="00506640" w:rsidRDefault="00E34F4D" w:rsidP="00E42243">
            <w:pPr>
              <w:pStyle w:val="TAL"/>
              <w:keepLines w:val="0"/>
              <w:rPr>
                <w:rFonts w:eastAsia="Courier New"/>
              </w:rPr>
            </w:pPr>
            <w:r w:rsidRPr="00506640">
              <w:rPr>
                <w:rFonts w:eastAsia="Courier New"/>
              </w:rPr>
              <w:t>multiplicity: 1</w:t>
            </w:r>
          </w:p>
          <w:p w14:paraId="5A2F467D" w14:textId="77777777" w:rsidR="00E34F4D" w:rsidRPr="00506640" w:rsidRDefault="00E34F4D" w:rsidP="00E42243">
            <w:pPr>
              <w:pStyle w:val="TAL"/>
              <w:keepLines w:val="0"/>
              <w:rPr>
                <w:rFonts w:eastAsia="Courier New"/>
              </w:rPr>
            </w:pPr>
            <w:r w:rsidRPr="00506640">
              <w:rPr>
                <w:rFonts w:eastAsia="Courier New"/>
              </w:rPr>
              <w:t>isOrdered:</w:t>
            </w:r>
            <w:r w:rsidRPr="00506640">
              <w:rPr>
                <w:rFonts w:eastAsia="宋体"/>
              </w:rPr>
              <w:t>N/A</w:t>
            </w:r>
          </w:p>
          <w:p w14:paraId="62B00CC3" w14:textId="77777777" w:rsidR="00E34F4D" w:rsidRPr="00506640" w:rsidRDefault="00E34F4D" w:rsidP="00E42243">
            <w:pPr>
              <w:pStyle w:val="TAL"/>
              <w:keepLines w:val="0"/>
              <w:rPr>
                <w:rFonts w:eastAsia="Courier New"/>
              </w:rPr>
            </w:pPr>
            <w:r w:rsidRPr="00506640">
              <w:rPr>
                <w:rFonts w:eastAsia="Courier New"/>
              </w:rPr>
              <w:t xml:space="preserve">isUnique: </w:t>
            </w:r>
            <w:r w:rsidRPr="00506640">
              <w:rPr>
                <w:rFonts w:eastAsia="宋体"/>
              </w:rPr>
              <w:t>N/A</w:t>
            </w:r>
          </w:p>
          <w:p w14:paraId="16E68F80" w14:textId="77777777" w:rsidR="00E34F4D" w:rsidRPr="00506640" w:rsidRDefault="00E34F4D" w:rsidP="00E42243">
            <w:pPr>
              <w:pStyle w:val="TAL"/>
              <w:keepLines w:val="0"/>
              <w:rPr>
                <w:rFonts w:eastAsia="Courier New"/>
              </w:rPr>
            </w:pPr>
            <w:r w:rsidRPr="00506640">
              <w:rPr>
                <w:rFonts w:eastAsia="Courier New"/>
              </w:rPr>
              <w:t>defaultValue: None</w:t>
            </w:r>
          </w:p>
          <w:p w14:paraId="261BE23D" w14:textId="77777777" w:rsidR="00E34F4D" w:rsidRPr="00506640" w:rsidRDefault="00E34F4D" w:rsidP="00E42243">
            <w:pPr>
              <w:pStyle w:val="TAL"/>
              <w:keepLines w:val="0"/>
              <w:rPr>
                <w:rFonts w:eastAsia="Courier New"/>
              </w:rPr>
            </w:pPr>
            <w:r w:rsidRPr="00506640">
              <w:rPr>
                <w:rFonts w:eastAsia="Courier New"/>
              </w:rPr>
              <w:t>isNullable: False</w:t>
            </w:r>
          </w:p>
        </w:tc>
      </w:tr>
      <w:tr w:rsidR="00E34F4D" w:rsidRPr="00506640" w14:paraId="313048C5" w14:textId="77777777" w:rsidTr="00E42243">
        <w:trPr>
          <w:jc w:val="center"/>
        </w:trPr>
        <w:tc>
          <w:tcPr>
            <w:tcW w:w="1480" w:type="pct"/>
          </w:tcPr>
          <w:p w14:paraId="55208DCF" w14:textId="77777777" w:rsidR="00E34F4D" w:rsidRPr="00506640" w:rsidDel="009A70A8"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5CED285F" w14:textId="77777777" w:rsidR="00E34F4D" w:rsidRPr="00506640" w:rsidRDefault="00E34F4D" w:rsidP="00E42243">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1132AD1D" w14:textId="77777777" w:rsidR="00E34F4D" w:rsidRPr="00506640" w:rsidRDefault="00E34F4D" w:rsidP="00E42243">
            <w:pPr>
              <w:pStyle w:val="TAL"/>
              <w:keepNext w:val="0"/>
              <w:rPr>
                <w:rFonts w:eastAsia="Courier New"/>
              </w:rPr>
            </w:pPr>
          </w:p>
          <w:p w14:paraId="6027FAE3" w14:textId="77777777" w:rsidR="00E34F4D" w:rsidRPr="00506640" w:rsidRDefault="00E34F4D" w:rsidP="00E42243">
            <w:pPr>
              <w:pStyle w:val="TAL"/>
              <w:keepNext w:val="0"/>
              <w:rPr>
                <w:rFonts w:eastAsia="Courier New"/>
                <w:lang w:eastAsia="zh-CN"/>
              </w:rPr>
            </w:pPr>
            <w:r w:rsidRPr="00506640">
              <w:rPr>
                <w:rFonts w:eastAsia="Courier New"/>
              </w:rPr>
              <w:t xml:space="preserve">allowedValues: </w:t>
            </w:r>
            <w:r w:rsidRPr="00506640">
              <w:rPr>
                <w:rFonts w:eastAsia="宋体"/>
                <w:lang w:eastAsia="de-DE"/>
              </w:rPr>
              <w:t>see scenario specific IntentExpectation</w:t>
            </w:r>
          </w:p>
        </w:tc>
        <w:tc>
          <w:tcPr>
            <w:tcW w:w="834" w:type="pct"/>
          </w:tcPr>
          <w:p w14:paraId="78D0CFFF" w14:textId="77777777" w:rsidR="00E34F4D" w:rsidRPr="00506640" w:rsidRDefault="00E34F4D" w:rsidP="00E42243">
            <w:pPr>
              <w:pStyle w:val="TAL"/>
              <w:keepNext w:val="0"/>
              <w:rPr>
                <w:rFonts w:eastAsia="Courier New"/>
              </w:rPr>
            </w:pPr>
            <w:r w:rsidRPr="00506640">
              <w:rPr>
                <w:rFonts w:eastAsia="Courier New"/>
              </w:rPr>
              <w:t xml:space="preserve">type: </w:t>
            </w:r>
            <w:r w:rsidRPr="00506640">
              <w:rPr>
                <w:rFonts w:eastAsia="宋体"/>
                <w:lang w:eastAsia="zh-CN"/>
              </w:rPr>
              <w:t>Enum</w:t>
            </w:r>
          </w:p>
          <w:p w14:paraId="7DC85B4D" w14:textId="77777777" w:rsidR="00E34F4D" w:rsidRPr="00506640" w:rsidRDefault="00E34F4D" w:rsidP="00E42243">
            <w:pPr>
              <w:pStyle w:val="TAL"/>
              <w:keepNext w:val="0"/>
              <w:rPr>
                <w:rFonts w:eastAsia="Courier New"/>
              </w:rPr>
            </w:pPr>
            <w:r w:rsidRPr="00506640">
              <w:rPr>
                <w:rFonts w:eastAsia="Courier New"/>
              </w:rPr>
              <w:t>multiplicity: 1</w:t>
            </w:r>
          </w:p>
          <w:p w14:paraId="0A6387F2"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276302D7"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1C70C73A" w14:textId="77777777" w:rsidR="00E34F4D" w:rsidRPr="00506640" w:rsidRDefault="00E34F4D" w:rsidP="00E42243">
            <w:pPr>
              <w:pStyle w:val="TAL"/>
              <w:keepNext w:val="0"/>
              <w:rPr>
                <w:rFonts w:eastAsia="Courier New"/>
              </w:rPr>
            </w:pPr>
            <w:r w:rsidRPr="00506640">
              <w:rPr>
                <w:rFonts w:eastAsia="Courier New"/>
              </w:rPr>
              <w:t>defaultValue: None</w:t>
            </w:r>
          </w:p>
          <w:p w14:paraId="2D97BCBC"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629326C0" w14:textId="77777777" w:rsidTr="00E42243">
        <w:trPr>
          <w:jc w:val="center"/>
        </w:trPr>
        <w:tc>
          <w:tcPr>
            <w:tcW w:w="1480" w:type="pct"/>
          </w:tcPr>
          <w:p w14:paraId="24648A8E"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0242D06" w14:textId="77777777" w:rsidR="00E34F4D" w:rsidRPr="00506640" w:rsidRDefault="00E34F4D" w:rsidP="00E42243">
            <w:pPr>
              <w:pStyle w:val="TAL"/>
              <w:keepNext w:val="0"/>
              <w:rPr>
                <w:rFonts w:ascii="Courier New" w:eastAsia="Courier New" w:hAnsi="Courier New" w:cs="Courier New"/>
                <w:szCs w:val="18"/>
                <w:lang w:eastAsia="zh-CN"/>
              </w:rPr>
            </w:pPr>
          </w:p>
        </w:tc>
        <w:tc>
          <w:tcPr>
            <w:tcW w:w="2686" w:type="pct"/>
          </w:tcPr>
          <w:p w14:paraId="46E004F0" w14:textId="77777777" w:rsidR="00E34F4D" w:rsidRPr="00506640" w:rsidRDefault="00E34F4D" w:rsidP="00E42243">
            <w:pPr>
              <w:pStyle w:val="TAL"/>
              <w:keepNext w:val="0"/>
              <w:rPr>
                <w:rFonts w:eastAsia="Courier New"/>
              </w:rPr>
            </w:pPr>
            <w:r w:rsidRPr="00506640">
              <w:rPr>
                <w:rFonts w:eastAsia="Courier New"/>
              </w:rPr>
              <w:t>It describes a specific object instance (e.g. instance of managed object) to which the intentExpectation should apply.</w:t>
            </w:r>
          </w:p>
          <w:p w14:paraId="1B2A4926" w14:textId="77777777" w:rsidR="00E34F4D" w:rsidRPr="00506640" w:rsidRDefault="00E34F4D" w:rsidP="00E42243">
            <w:pPr>
              <w:pStyle w:val="TAL"/>
              <w:keepNext w:val="0"/>
              <w:rPr>
                <w:rFonts w:eastAsia="Courier New"/>
              </w:rPr>
            </w:pPr>
            <w:r w:rsidRPr="00506640">
              <w:rPr>
                <w:rFonts w:eastAsia="Courier New"/>
              </w:rPr>
              <w:t>allowedValues: Not Applicable</w:t>
            </w:r>
          </w:p>
        </w:tc>
        <w:tc>
          <w:tcPr>
            <w:tcW w:w="834" w:type="pct"/>
          </w:tcPr>
          <w:p w14:paraId="4045081A" w14:textId="77777777" w:rsidR="00E34F4D" w:rsidRPr="00506640" w:rsidRDefault="00E34F4D" w:rsidP="00E42243">
            <w:pPr>
              <w:pStyle w:val="TAL"/>
              <w:keepNext w:val="0"/>
              <w:rPr>
                <w:rFonts w:eastAsia="Courier New"/>
              </w:rPr>
            </w:pPr>
            <w:r w:rsidRPr="00506640">
              <w:rPr>
                <w:rFonts w:eastAsia="Courier New"/>
              </w:rPr>
              <w:t xml:space="preserve">type: </w:t>
            </w:r>
            <w:r w:rsidRPr="00506640">
              <w:rPr>
                <w:rFonts w:eastAsia="Courier New"/>
                <w:lang w:eastAsia="zh-CN"/>
              </w:rPr>
              <w:t>DN</w:t>
            </w:r>
          </w:p>
          <w:p w14:paraId="3354AA5C" w14:textId="77777777" w:rsidR="00E34F4D" w:rsidRPr="00506640" w:rsidRDefault="00E34F4D" w:rsidP="00E42243">
            <w:pPr>
              <w:pStyle w:val="TAL"/>
              <w:keepNext w:val="0"/>
              <w:rPr>
                <w:rFonts w:eastAsia="Courier New"/>
              </w:rPr>
            </w:pPr>
            <w:r w:rsidRPr="00506640">
              <w:rPr>
                <w:rFonts w:eastAsia="Courier New"/>
              </w:rPr>
              <w:t>multiplicity: 1</w:t>
            </w:r>
          </w:p>
          <w:p w14:paraId="521847E3"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088ABFB6"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4DE96057" w14:textId="77777777" w:rsidR="00E34F4D" w:rsidRPr="00506640" w:rsidRDefault="00E34F4D" w:rsidP="00E42243">
            <w:pPr>
              <w:pStyle w:val="TAL"/>
              <w:keepNext w:val="0"/>
              <w:rPr>
                <w:rFonts w:eastAsia="Courier New"/>
              </w:rPr>
            </w:pPr>
            <w:r w:rsidRPr="00506640">
              <w:rPr>
                <w:rFonts w:eastAsia="Courier New"/>
              </w:rPr>
              <w:t>defaultValue: None</w:t>
            </w:r>
          </w:p>
          <w:p w14:paraId="0D21BE6D"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269E9A5B" w14:textId="77777777" w:rsidTr="00E42243">
        <w:trPr>
          <w:jc w:val="center"/>
        </w:trPr>
        <w:tc>
          <w:tcPr>
            <w:tcW w:w="1480" w:type="pct"/>
          </w:tcPr>
          <w:p w14:paraId="424274B5"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0A841F3F" w14:textId="77777777" w:rsidR="00E34F4D" w:rsidRPr="00506640" w:rsidRDefault="00E34F4D" w:rsidP="00E42243">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09AF5F0D" w14:textId="77777777" w:rsidR="00E34F4D" w:rsidRPr="00506640" w:rsidRDefault="00E34F4D" w:rsidP="00E42243">
            <w:pPr>
              <w:pStyle w:val="TAL"/>
              <w:keepNext w:val="0"/>
              <w:rPr>
                <w:rFonts w:eastAsia="Courier New"/>
              </w:rPr>
            </w:pPr>
          </w:p>
          <w:p w14:paraId="27DE1AD0" w14:textId="77777777" w:rsidR="00E34F4D" w:rsidRPr="00506640" w:rsidRDefault="00E34F4D" w:rsidP="00E42243">
            <w:pPr>
              <w:pStyle w:val="TAL"/>
              <w:keepNext w:val="0"/>
              <w:rPr>
                <w:rFonts w:eastAsia="宋体"/>
                <w:lang w:eastAsia="zh-CN"/>
              </w:rPr>
            </w:pPr>
            <w:r w:rsidRPr="00506640">
              <w:rPr>
                <w:rFonts w:eastAsia="宋体"/>
                <w:lang w:eastAsia="zh-CN"/>
              </w:rPr>
              <w:t>The concrete ObjectContext depends on the ExpectationObject, which is defined in clause 6.2.2. All the concrete ObjectContexts follow the common structure of ObjectContext</w:t>
            </w:r>
          </w:p>
        </w:tc>
        <w:tc>
          <w:tcPr>
            <w:tcW w:w="834" w:type="pct"/>
          </w:tcPr>
          <w:p w14:paraId="0EB77408" w14:textId="77777777" w:rsidR="00E34F4D" w:rsidRPr="00506640" w:rsidRDefault="00E34F4D" w:rsidP="00E42243">
            <w:pPr>
              <w:pStyle w:val="TAL"/>
              <w:keepNext w:val="0"/>
              <w:rPr>
                <w:rFonts w:eastAsia="Courier New"/>
              </w:rPr>
            </w:pPr>
            <w:r w:rsidRPr="00506640">
              <w:rPr>
                <w:rFonts w:eastAsia="Courier New"/>
              </w:rPr>
              <w:t>type: Context</w:t>
            </w:r>
          </w:p>
          <w:p w14:paraId="2EEB21E9" w14:textId="77777777" w:rsidR="00E34F4D" w:rsidRPr="00506640" w:rsidRDefault="00E34F4D" w:rsidP="00E42243">
            <w:pPr>
              <w:pStyle w:val="TAL"/>
              <w:keepNext w:val="0"/>
              <w:rPr>
                <w:rFonts w:eastAsia="Courier New"/>
              </w:rPr>
            </w:pPr>
            <w:r w:rsidRPr="00506640">
              <w:rPr>
                <w:rFonts w:eastAsia="Courier New"/>
              </w:rPr>
              <w:t>multiplicity: *</w:t>
            </w:r>
          </w:p>
          <w:p w14:paraId="0D80BAAB" w14:textId="77777777" w:rsidR="00E34F4D" w:rsidRPr="00506640" w:rsidRDefault="00E34F4D" w:rsidP="00E42243">
            <w:pPr>
              <w:pStyle w:val="TAL"/>
              <w:keepNext w:val="0"/>
              <w:rPr>
                <w:rFonts w:eastAsia="Courier New"/>
              </w:rPr>
            </w:pPr>
            <w:r w:rsidRPr="00506640">
              <w:rPr>
                <w:rFonts w:eastAsia="Courier New"/>
              </w:rPr>
              <w:t>isOrdered: False</w:t>
            </w:r>
          </w:p>
          <w:p w14:paraId="1E85EF7D" w14:textId="77777777" w:rsidR="00E34F4D" w:rsidRPr="00506640" w:rsidRDefault="00E34F4D" w:rsidP="00E42243">
            <w:pPr>
              <w:pStyle w:val="TAL"/>
              <w:keepNext w:val="0"/>
              <w:rPr>
                <w:rFonts w:eastAsia="Courier New"/>
              </w:rPr>
            </w:pPr>
            <w:r w:rsidRPr="00506640">
              <w:rPr>
                <w:rFonts w:eastAsia="Courier New"/>
              </w:rPr>
              <w:t>isUnique: True</w:t>
            </w:r>
          </w:p>
          <w:p w14:paraId="13415F30" w14:textId="77777777" w:rsidR="00E34F4D" w:rsidRPr="00506640" w:rsidRDefault="00E34F4D" w:rsidP="00E42243">
            <w:pPr>
              <w:pStyle w:val="TAL"/>
              <w:keepNext w:val="0"/>
              <w:rPr>
                <w:rFonts w:eastAsia="Courier New"/>
              </w:rPr>
            </w:pPr>
            <w:r w:rsidRPr="00506640">
              <w:rPr>
                <w:rFonts w:eastAsia="Courier New"/>
              </w:rPr>
              <w:t>defaultValue: None</w:t>
            </w:r>
          </w:p>
          <w:p w14:paraId="4DED6092"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3124CDA4" w14:textId="77777777" w:rsidTr="00E42243">
        <w:trPr>
          <w:jc w:val="center"/>
        </w:trPr>
        <w:tc>
          <w:tcPr>
            <w:tcW w:w="1480" w:type="pct"/>
          </w:tcPr>
          <w:p w14:paraId="2D945C51" w14:textId="77777777" w:rsidR="00E34F4D" w:rsidRPr="00506640" w:rsidRDefault="00E34F4D" w:rsidP="00E42243">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2FA65F4D" w14:textId="77777777" w:rsidR="00E34F4D" w:rsidRPr="00506640" w:rsidRDefault="00E34F4D" w:rsidP="00E42243">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1CA2D894" w14:textId="77777777" w:rsidR="00E34F4D" w:rsidRDefault="00E34F4D" w:rsidP="00E42243">
            <w:pPr>
              <w:pStyle w:val="TAL"/>
              <w:keepNext w:val="0"/>
              <w:rPr>
                <w:rFonts w:eastAsia="宋体"/>
                <w:lang w:eastAsia="zh-CN"/>
              </w:rPr>
            </w:pPr>
            <w:r w:rsidRPr="00506640">
              <w:rPr>
                <w:rFonts w:eastAsia="宋体"/>
                <w:lang w:eastAsia="zh-CN"/>
              </w:rPr>
              <w:lastRenderedPageBreak/>
              <w:t>The concrete ExpectationTarget depends on the ExpectationObject, which is defined in clause 6.2.2. All the concrete ExpectationTargets follow the common structure of ExpectationTarget</w:t>
            </w:r>
            <w:r>
              <w:rPr>
                <w:rFonts w:eastAsia="宋体"/>
                <w:lang w:eastAsia="zh-CN"/>
              </w:rPr>
              <w:t>.</w:t>
            </w:r>
          </w:p>
          <w:p w14:paraId="2E5B63CF" w14:textId="77777777" w:rsidR="00E34F4D" w:rsidRPr="00506640" w:rsidRDefault="00E34F4D" w:rsidP="00E42243">
            <w:pPr>
              <w:pStyle w:val="TAL"/>
              <w:keepNext w:val="0"/>
              <w:rPr>
                <w:rFonts w:eastAsia="宋体"/>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with order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0310BEF7" w14:textId="77777777" w:rsidR="00E34F4D" w:rsidRPr="00506640" w:rsidRDefault="00E34F4D" w:rsidP="00E42243">
            <w:pPr>
              <w:pStyle w:val="TAL"/>
              <w:keepNext w:val="0"/>
              <w:rPr>
                <w:rFonts w:eastAsia="Courier New"/>
              </w:rPr>
            </w:pPr>
            <w:r w:rsidRPr="00506640">
              <w:rPr>
                <w:rFonts w:eastAsia="Courier New"/>
              </w:rPr>
              <w:lastRenderedPageBreak/>
              <w:t>type: ExpectationTarget</w:t>
            </w:r>
          </w:p>
          <w:p w14:paraId="347AB723" w14:textId="77777777" w:rsidR="00E34F4D" w:rsidRPr="00506640" w:rsidRDefault="00E34F4D" w:rsidP="00E42243">
            <w:pPr>
              <w:pStyle w:val="TAL"/>
              <w:keepNext w:val="0"/>
              <w:rPr>
                <w:rFonts w:eastAsia="Courier New"/>
              </w:rPr>
            </w:pPr>
            <w:r w:rsidRPr="00506640">
              <w:rPr>
                <w:rFonts w:eastAsia="Courier New"/>
              </w:rPr>
              <w:t>multiplicity: 1..*</w:t>
            </w:r>
          </w:p>
          <w:p w14:paraId="62D09667" w14:textId="77777777" w:rsidR="00E34F4D" w:rsidRPr="00506640" w:rsidRDefault="00E34F4D" w:rsidP="00E42243">
            <w:pPr>
              <w:pStyle w:val="TAL"/>
              <w:keepNext w:val="0"/>
              <w:rPr>
                <w:rFonts w:eastAsia="Courier New"/>
              </w:rPr>
            </w:pPr>
            <w:r w:rsidRPr="00506640">
              <w:rPr>
                <w:rFonts w:eastAsia="Courier New"/>
              </w:rPr>
              <w:t xml:space="preserve">isOrdered: </w:t>
            </w:r>
            <w:r>
              <w:rPr>
                <w:rFonts w:eastAsia="Courier New"/>
              </w:rPr>
              <w:t>True</w:t>
            </w:r>
          </w:p>
          <w:p w14:paraId="7726D258" w14:textId="77777777" w:rsidR="00E34F4D" w:rsidRPr="00506640" w:rsidRDefault="00E34F4D" w:rsidP="00E42243">
            <w:pPr>
              <w:pStyle w:val="TAL"/>
              <w:keepNext w:val="0"/>
              <w:rPr>
                <w:rFonts w:eastAsia="Courier New"/>
              </w:rPr>
            </w:pPr>
            <w:r w:rsidRPr="00506640">
              <w:rPr>
                <w:rFonts w:eastAsia="Courier New"/>
              </w:rPr>
              <w:t>isUnique: True</w:t>
            </w:r>
          </w:p>
          <w:p w14:paraId="27606D83" w14:textId="77777777" w:rsidR="00E34F4D" w:rsidRPr="00506640" w:rsidRDefault="00E34F4D" w:rsidP="00E42243">
            <w:pPr>
              <w:pStyle w:val="TAL"/>
              <w:keepNext w:val="0"/>
              <w:rPr>
                <w:rFonts w:eastAsia="Courier New"/>
              </w:rPr>
            </w:pPr>
            <w:r w:rsidRPr="00506640">
              <w:rPr>
                <w:rFonts w:eastAsia="Courier New"/>
              </w:rPr>
              <w:lastRenderedPageBreak/>
              <w:t>defaultValue: None</w:t>
            </w:r>
          </w:p>
          <w:p w14:paraId="3955F1AA"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61DD5710" w14:textId="77777777" w:rsidTr="00E42243">
        <w:trPr>
          <w:jc w:val="center"/>
        </w:trPr>
        <w:tc>
          <w:tcPr>
            <w:tcW w:w="1480" w:type="pct"/>
          </w:tcPr>
          <w:p w14:paraId="6BF1DFF9"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expectationContexts</w:t>
            </w:r>
          </w:p>
        </w:tc>
        <w:tc>
          <w:tcPr>
            <w:tcW w:w="2686" w:type="pct"/>
          </w:tcPr>
          <w:p w14:paraId="392A33AA" w14:textId="77777777" w:rsidR="00E34F4D" w:rsidRPr="00506640" w:rsidRDefault="00E34F4D" w:rsidP="00E42243">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230CE34A" w14:textId="77777777" w:rsidR="00E34F4D" w:rsidRPr="00506640" w:rsidRDefault="00E34F4D" w:rsidP="00E42243">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40786241" w14:textId="77777777" w:rsidR="00E34F4D" w:rsidRPr="00506640" w:rsidRDefault="00E34F4D" w:rsidP="00E42243">
            <w:pPr>
              <w:pStyle w:val="TAL"/>
              <w:keepNext w:val="0"/>
              <w:rPr>
                <w:rFonts w:eastAsia="Courier New"/>
              </w:rPr>
            </w:pPr>
            <w:r w:rsidRPr="00506640">
              <w:rPr>
                <w:rFonts w:eastAsia="Courier New"/>
              </w:rPr>
              <w:t>allowedValues: depends on Expectation Object in the IntentExpectation</w:t>
            </w:r>
          </w:p>
        </w:tc>
        <w:tc>
          <w:tcPr>
            <w:tcW w:w="834" w:type="pct"/>
          </w:tcPr>
          <w:p w14:paraId="655E1F51" w14:textId="77777777" w:rsidR="00E34F4D" w:rsidRPr="00506640" w:rsidRDefault="00E34F4D" w:rsidP="00E42243">
            <w:pPr>
              <w:pStyle w:val="TAL"/>
              <w:keepNext w:val="0"/>
              <w:rPr>
                <w:rFonts w:eastAsia="Courier New"/>
              </w:rPr>
            </w:pPr>
            <w:r w:rsidRPr="00506640">
              <w:rPr>
                <w:rFonts w:eastAsia="Courier New"/>
              </w:rPr>
              <w:t>type: Context</w:t>
            </w:r>
          </w:p>
          <w:p w14:paraId="66E4601B" w14:textId="77777777" w:rsidR="00E34F4D" w:rsidRPr="00506640" w:rsidRDefault="00E34F4D" w:rsidP="00E42243">
            <w:pPr>
              <w:pStyle w:val="TAL"/>
              <w:keepNext w:val="0"/>
              <w:rPr>
                <w:rFonts w:eastAsia="Courier New"/>
              </w:rPr>
            </w:pPr>
            <w:r w:rsidRPr="00506640">
              <w:rPr>
                <w:rFonts w:eastAsia="Courier New"/>
              </w:rPr>
              <w:t xml:space="preserve">multiplicity: </w:t>
            </w:r>
            <w:r w:rsidRPr="006B4F82">
              <w:rPr>
                <w:rFonts w:eastAsia="Courier New"/>
              </w:rPr>
              <w:t>*</w:t>
            </w:r>
          </w:p>
          <w:p w14:paraId="6247EB69" w14:textId="77777777" w:rsidR="00E34F4D" w:rsidRPr="00506640" w:rsidRDefault="00E34F4D" w:rsidP="00E42243">
            <w:pPr>
              <w:pStyle w:val="TAL"/>
              <w:keepNext w:val="0"/>
              <w:rPr>
                <w:rFonts w:eastAsia="Courier New"/>
              </w:rPr>
            </w:pPr>
            <w:r w:rsidRPr="00506640">
              <w:rPr>
                <w:rFonts w:eastAsia="Courier New"/>
              </w:rPr>
              <w:t>isOrdered: False</w:t>
            </w:r>
          </w:p>
          <w:p w14:paraId="7C1F01CB" w14:textId="77777777" w:rsidR="00E34F4D" w:rsidRPr="00506640" w:rsidRDefault="00E34F4D" w:rsidP="00E42243">
            <w:pPr>
              <w:pStyle w:val="TAL"/>
              <w:keepNext w:val="0"/>
              <w:rPr>
                <w:rFonts w:eastAsia="Courier New"/>
              </w:rPr>
            </w:pPr>
            <w:r w:rsidRPr="00506640">
              <w:rPr>
                <w:rFonts w:eastAsia="Courier New"/>
              </w:rPr>
              <w:t>isUnique: True</w:t>
            </w:r>
          </w:p>
          <w:p w14:paraId="4C94C31B" w14:textId="77777777" w:rsidR="00E34F4D" w:rsidRPr="00506640" w:rsidRDefault="00E34F4D" w:rsidP="00E42243">
            <w:pPr>
              <w:pStyle w:val="TAL"/>
              <w:keepNext w:val="0"/>
              <w:rPr>
                <w:rFonts w:eastAsia="Courier New"/>
              </w:rPr>
            </w:pPr>
            <w:r w:rsidRPr="00506640">
              <w:rPr>
                <w:rFonts w:eastAsia="Courier New"/>
              </w:rPr>
              <w:t>defaultValue: None</w:t>
            </w:r>
          </w:p>
          <w:p w14:paraId="020DAE1E"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3CB80DE9" w14:textId="77777777" w:rsidTr="00E42243">
        <w:trPr>
          <w:jc w:val="center"/>
        </w:trPr>
        <w:tc>
          <w:tcPr>
            <w:tcW w:w="1480" w:type="pct"/>
          </w:tcPr>
          <w:p w14:paraId="0361FA6D"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60D0EA82" w14:textId="77777777" w:rsidR="00E34F4D" w:rsidRDefault="00E34F4D" w:rsidP="00E42243">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49C15EEF" w14:textId="77777777" w:rsidR="00E34F4D" w:rsidRDefault="00E34F4D" w:rsidP="00E42243">
            <w:pPr>
              <w:pStyle w:val="TAL"/>
              <w:keepNext w:val="0"/>
              <w:rPr>
                <w:rFonts w:eastAsia="Courier New"/>
              </w:rPr>
            </w:pPr>
          </w:p>
          <w:p w14:paraId="1A63CB45" w14:textId="77777777" w:rsidR="00E34F4D" w:rsidRPr="00506640" w:rsidRDefault="00E34F4D" w:rsidP="00E42243">
            <w:pPr>
              <w:pStyle w:val="TAL"/>
              <w:keepNext w:val="0"/>
              <w:rPr>
                <w:rFonts w:eastAsia="Courier New"/>
              </w:rPr>
            </w:pPr>
            <w:r w:rsidRPr="00506640">
              <w:rPr>
                <w:rFonts w:eastAsia="Courier New"/>
              </w:rPr>
              <w:t>allowedValues: depends on ExpectationObject in the IntentExpectation</w:t>
            </w:r>
          </w:p>
        </w:tc>
        <w:tc>
          <w:tcPr>
            <w:tcW w:w="834" w:type="pct"/>
          </w:tcPr>
          <w:p w14:paraId="0179E4BF" w14:textId="77777777" w:rsidR="00E34F4D" w:rsidRPr="00506640" w:rsidRDefault="00E34F4D" w:rsidP="00E42243">
            <w:pPr>
              <w:pStyle w:val="TAL"/>
              <w:keepNext w:val="0"/>
              <w:rPr>
                <w:rFonts w:eastAsia="Courier New"/>
              </w:rPr>
            </w:pPr>
            <w:r w:rsidRPr="00506640">
              <w:rPr>
                <w:rFonts w:eastAsia="Courier New"/>
              </w:rPr>
              <w:t>type: String</w:t>
            </w:r>
          </w:p>
          <w:p w14:paraId="3C491C39" w14:textId="77777777" w:rsidR="00E34F4D" w:rsidRPr="00506640" w:rsidRDefault="00E34F4D" w:rsidP="00E42243">
            <w:pPr>
              <w:pStyle w:val="TAL"/>
              <w:keepNext w:val="0"/>
              <w:rPr>
                <w:rFonts w:eastAsia="Courier New"/>
              </w:rPr>
            </w:pPr>
            <w:r w:rsidRPr="00506640">
              <w:rPr>
                <w:rFonts w:eastAsia="Courier New"/>
              </w:rPr>
              <w:t>multiplicity: 1</w:t>
            </w:r>
          </w:p>
          <w:p w14:paraId="5BCC9052"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51C98862"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3B81F556" w14:textId="77777777" w:rsidR="00E34F4D" w:rsidRPr="00506640" w:rsidRDefault="00E34F4D" w:rsidP="00E42243">
            <w:pPr>
              <w:pStyle w:val="TAL"/>
              <w:keepNext w:val="0"/>
              <w:rPr>
                <w:rFonts w:eastAsia="Courier New"/>
              </w:rPr>
            </w:pPr>
            <w:r w:rsidRPr="00506640">
              <w:rPr>
                <w:rFonts w:eastAsia="Courier New"/>
              </w:rPr>
              <w:t>defaultValue: Null</w:t>
            </w:r>
          </w:p>
          <w:p w14:paraId="03ADC700" w14:textId="77777777" w:rsidR="00E34F4D" w:rsidRPr="00506640" w:rsidRDefault="00E34F4D" w:rsidP="00E42243">
            <w:pPr>
              <w:pStyle w:val="TAL"/>
              <w:keepNext w:val="0"/>
              <w:rPr>
                <w:rFonts w:eastAsia="Courier New"/>
              </w:rPr>
            </w:pPr>
            <w:r w:rsidRPr="00506640">
              <w:rPr>
                <w:rFonts w:eastAsia="Courier New"/>
              </w:rPr>
              <w:t>isNullable: True</w:t>
            </w:r>
          </w:p>
        </w:tc>
      </w:tr>
      <w:tr w:rsidR="00E34F4D" w:rsidRPr="00506640" w14:paraId="0F79C524" w14:textId="77777777" w:rsidTr="00E42243">
        <w:trPr>
          <w:jc w:val="center"/>
        </w:trPr>
        <w:tc>
          <w:tcPr>
            <w:tcW w:w="1480" w:type="pct"/>
          </w:tcPr>
          <w:p w14:paraId="7BFA8559"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54DAA223" w14:textId="77777777" w:rsidR="00E34F4D" w:rsidRPr="00506640" w:rsidRDefault="00E34F4D" w:rsidP="00E42243">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628B0DD3" w14:textId="77777777" w:rsidR="00E34F4D" w:rsidRPr="00506640" w:rsidRDefault="00E34F4D" w:rsidP="00E42243">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0B9E5430" w14:textId="77777777" w:rsidR="00E34F4D" w:rsidRPr="00506640" w:rsidRDefault="00E34F4D" w:rsidP="00E42243">
            <w:pPr>
              <w:pStyle w:val="TAL"/>
              <w:keepNext w:val="0"/>
              <w:rPr>
                <w:rFonts w:eastAsia="Courier New"/>
              </w:rPr>
            </w:pPr>
            <w:r w:rsidRPr="00506640">
              <w:rPr>
                <w:rFonts w:eastAsia="Courier New"/>
              </w:rPr>
              <w:t>type: Enum</w:t>
            </w:r>
          </w:p>
          <w:p w14:paraId="54106491" w14:textId="77777777" w:rsidR="00E34F4D" w:rsidRPr="00506640" w:rsidRDefault="00E34F4D" w:rsidP="00E42243">
            <w:pPr>
              <w:pStyle w:val="TAL"/>
              <w:keepNext w:val="0"/>
              <w:rPr>
                <w:rFonts w:eastAsia="Courier New"/>
              </w:rPr>
            </w:pPr>
            <w:r w:rsidRPr="00506640">
              <w:rPr>
                <w:rFonts w:eastAsia="Courier New"/>
              </w:rPr>
              <w:t>multiplicity: 1</w:t>
            </w:r>
          </w:p>
          <w:p w14:paraId="13EEF22F"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50CDB0F1"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7E09EC68" w14:textId="77777777" w:rsidR="00E34F4D" w:rsidRPr="00506640" w:rsidRDefault="00E34F4D" w:rsidP="00E42243">
            <w:pPr>
              <w:pStyle w:val="TAL"/>
              <w:keepNext w:val="0"/>
              <w:rPr>
                <w:rFonts w:eastAsia="Courier New"/>
              </w:rPr>
            </w:pPr>
            <w:r w:rsidRPr="00506640">
              <w:rPr>
                <w:rFonts w:eastAsia="Courier New"/>
              </w:rPr>
              <w:t>defaultValue: "is equal to"</w:t>
            </w:r>
          </w:p>
          <w:p w14:paraId="5DBF5055"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19BBF0CA" w14:textId="77777777" w:rsidTr="00E42243">
        <w:trPr>
          <w:jc w:val="center"/>
        </w:trPr>
        <w:tc>
          <w:tcPr>
            <w:tcW w:w="1480" w:type="pct"/>
          </w:tcPr>
          <w:p w14:paraId="4D8CBE02" w14:textId="77777777" w:rsidR="00E34F4D" w:rsidRPr="00506640" w:rsidRDefault="00E34F4D" w:rsidP="00E42243">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2B623AF4" w14:textId="77777777" w:rsidR="00E34F4D" w:rsidRDefault="00E34F4D" w:rsidP="00E42243">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727C6F84" w14:textId="77777777" w:rsidR="00E34F4D" w:rsidRPr="00506640" w:rsidRDefault="00E34F4D" w:rsidP="00E42243">
            <w:pPr>
              <w:pStyle w:val="TAL"/>
              <w:rPr>
                <w:rFonts w:eastAsia="Courier New"/>
              </w:rPr>
            </w:pPr>
          </w:p>
          <w:p w14:paraId="2ACF02BB" w14:textId="77777777" w:rsidR="00E34F4D" w:rsidRDefault="00E34F4D" w:rsidP="00E42243">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62A88970" w14:textId="77777777" w:rsidR="00E34F4D" w:rsidRPr="00803ED4" w:rsidRDefault="00E34F4D" w:rsidP="00E42243">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6AD6ECB" w14:textId="77777777" w:rsidR="00E34F4D" w:rsidRPr="00803ED4" w:rsidRDefault="00E34F4D" w:rsidP="00E42243">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76804B2B" w14:textId="77777777" w:rsidR="00E34F4D" w:rsidRPr="00B64BAC" w:rsidRDefault="00E34F4D" w:rsidP="00E42243">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32D0A057" w14:textId="77777777" w:rsidR="00E34F4D" w:rsidRPr="00506640" w:rsidRDefault="00E34F4D" w:rsidP="00E42243">
            <w:pPr>
              <w:pStyle w:val="TAL"/>
              <w:rPr>
                <w:rFonts w:eastAsia="Courier New"/>
              </w:rPr>
            </w:pPr>
          </w:p>
        </w:tc>
        <w:tc>
          <w:tcPr>
            <w:tcW w:w="834" w:type="pct"/>
          </w:tcPr>
          <w:p w14:paraId="08A3FCDB" w14:textId="77777777" w:rsidR="00E34F4D" w:rsidRPr="00506640" w:rsidRDefault="00E34F4D" w:rsidP="00E42243">
            <w:pPr>
              <w:pStyle w:val="TAL"/>
              <w:rPr>
                <w:rFonts w:eastAsia="Courier New"/>
              </w:rPr>
            </w:pPr>
            <w:r w:rsidRPr="00506640">
              <w:rPr>
                <w:rFonts w:eastAsia="Courier New"/>
              </w:rPr>
              <w:t xml:space="preserve">type: </w:t>
            </w:r>
            <w:r w:rsidRPr="00E53EEB">
              <w:rPr>
                <w:rFonts w:eastAsia="Courier New"/>
              </w:rPr>
              <w:t>ValueRangeType</w:t>
            </w:r>
          </w:p>
          <w:p w14:paraId="16280978" w14:textId="77777777" w:rsidR="00E34F4D" w:rsidRPr="00506640" w:rsidRDefault="00E34F4D" w:rsidP="00E42243">
            <w:pPr>
              <w:pStyle w:val="TAL"/>
              <w:rPr>
                <w:rFonts w:eastAsia="Courier New"/>
              </w:rPr>
            </w:pPr>
            <w:r w:rsidRPr="00506640">
              <w:rPr>
                <w:rFonts w:eastAsia="Courier New"/>
              </w:rPr>
              <w:t>multiplicity: 1</w:t>
            </w:r>
            <w:r>
              <w:rPr>
                <w:rFonts w:eastAsia="Courier New"/>
              </w:rPr>
              <w:t>..*</w:t>
            </w:r>
          </w:p>
          <w:p w14:paraId="19000502" w14:textId="77777777" w:rsidR="00E34F4D" w:rsidRPr="00506640" w:rsidRDefault="00E34F4D" w:rsidP="00E42243">
            <w:pPr>
              <w:pStyle w:val="TAL"/>
              <w:rPr>
                <w:rFonts w:eastAsia="Courier New"/>
              </w:rPr>
            </w:pPr>
            <w:r w:rsidRPr="00506640">
              <w:rPr>
                <w:rFonts w:eastAsia="Courier New"/>
              </w:rPr>
              <w:t xml:space="preserve">isOrdered: </w:t>
            </w:r>
            <w:r>
              <w:rPr>
                <w:rFonts w:eastAsia="宋体"/>
              </w:rPr>
              <w:t>False</w:t>
            </w:r>
          </w:p>
          <w:p w14:paraId="30CCCAFC" w14:textId="77777777" w:rsidR="00E34F4D" w:rsidRPr="00506640" w:rsidRDefault="00E34F4D" w:rsidP="00E42243">
            <w:pPr>
              <w:pStyle w:val="TAL"/>
              <w:rPr>
                <w:rFonts w:eastAsia="Courier New"/>
              </w:rPr>
            </w:pPr>
            <w:r w:rsidRPr="00506640">
              <w:rPr>
                <w:rFonts w:eastAsia="Courier New"/>
              </w:rPr>
              <w:t xml:space="preserve">isUnique: </w:t>
            </w:r>
            <w:r>
              <w:rPr>
                <w:rFonts w:eastAsia="宋体"/>
              </w:rPr>
              <w:t>True</w:t>
            </w:r>
          </w:p>
          <w:p w14:paraId="3B93F44C" w14:textId="77777777" w:rsidR="00E34F4D" w:rsidRPr="00506640" w:rsidRDefault="00E34F4D" w:rsidP="00E42243">
            <w:pPr>
              <w:pStyle w:val="TAL"/>
              <w:rPr>
                <w:rFonts w:eastAsia="Courier New"/>
              </w:rPr>
            </w:pPr>
            <w:r w:rsidRPr="00506640">
              <w:rPr>
                <w:rFonts w:eastAsia="Courier New"/>
              </w:rPr>
              <w:t>defaultValue: Null</w:t>
            </w:r>
          </w:p>
          <w:p w14:paraId="360FDDC7" w14:textId="77777777" w:rsidR="00E34F4D" w:rsidRPr="00506640" w:rsidRDefault="00E34F4D" w:rsidP="00E42243">
            <w:pPr>
              <w:pStyle w:val="TAL"/>
              <w:rPr>
                <w:rFonts w:eastAsia="Courier New"/>
              </w:rPr>
            </w:pPr>
            <w:r w:rsidRPr="00506640">
              <w:rPr>
                <w:rFonts w:eastAsia="Courier New"/>
              </w:rPr>
              <w:t>isNullable: True</w:t>
            </w:r>
          </w:p>
        </w:tc>
      </w:tr>
      <w:tr w:rsidR="00E34F4D" w:rsidRPr="00506640" w14:paraId="2987A514" w14:textId="77777777" w:rsidTr="00E42243">
        <w:trPr>
          <w:jc w:val="center"/>
        </w:trPr>
        <w:tc>
          <w:tcPr>
            <w:tcW w:w="1480" w:type="pct"/>
          </w:tcPr>
          <w:p w14:paraId="5A113286"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60CC20E9" w14:textId="77777777" w:rsidR="00E34F4D" w:rsidRPr="00506640" w:rsidRDefault="00E34F4D" w:rsidP="00E42243">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12176982" w14:textId="77777777" w:rsidR="00E34F4D" w:rsidRPr="00506640" w:rsidRDefault="00E34F4D" w:rsidP="00E42243">
            <w:pPr>
              <w:pStyle w:val="TAL"/>
              <w:keepNext w:val="0"/>
              <w:rPr>
                <w:rFonts w:eastAsia="Courier New"/>
              </w:rPr>
            </w:pPr>
            <w:r w:rsidRPr="00506640">
              <w:rPr>
                <w:rFonts w:eastAsia="Courier New"/>
              </w:rPr>
              <w:t>allowedValues: Not Applicable</w:t>
            </w:r>
          </w:p>
        </w:tc>
        <w:tc>
          <w:tcPr>
            <w:tcW w:w="834" w:type="pct"/>
          </w:tcPr>
          <w:p w14:paraId="2737520E" w14:textId="77777777" w:rsidR="00E34F4D" w:rsidRPr="00506640" w:rsidRDefault="00E34F4D" w:rsidP="00E42243">
            <w:pPr>
              <w:pStyle w:val="TAL"/>
              <w:keepNext w:val="0"/>
              <w:rPr>
                <w:rFonts w:eastAsia="Courier New"/>
              </w:rPr>
            </w:pPr>
            <w:r w:rsidRPr="00506640">
              <w:rPr>
                <w:rFonts w:eastAsia="Courier New"/>
              </w:rPr>
              <w:t>type: Context</w:t>
            </w:r>
          </w:p>
          <w:p w14:paraId="1053B4E9" w14:textId="77777777" w:rsidR="00E34F4D" w:rsidRPr="00506640" w:rsidRDefault="00E34F4D" w:rsidP="00E42243">
            <w:pPr>
              <w:pStyle w:val="TAL"/>
              <w:keepNext w:val="0"/>
              <w:rPr>
                <w:rFonts w:eastAsia="Courier New"/>
              </w:rPr>
            </w:pPr>
            <w:r w:rsidRPr="00506640">
              <w:rPr>
                <w:rFonts w:eastAsia="Courier New"/>
              </w:rPr>
              <w:t xml:space="preserve">multiplicity: </w:t>
            </w:r>
            <w:r w:rsidRPr="006B4F82">
              <w:rPr>
                <w:rFonts w:eastAsia="Courier New"/>
              </w:rPr>
              <w:t>*</w:t>
            </w:r>
          </w:p>
          <w:p w14:paraId="76500F9B" w14:textId="77777777" w:rsidR="00E34F4D" w:rsidRPr="00506640" w:rsidRDefault="00E34F4D" w:rsidP="00E42243">
            <w:pPr>
              <w:pStyle w:val="TAL"/>
              <w:keepNext w:val="0"/>
              <w:rPr>
                <w:rFonts w:eastAsia="Courier New"/>
              </w:rPr>
            </w:pPr>
            <w:r w:rsidRPr="00506640">
              <w:rPr>
                <w:rFonts w:eastAsia="Courier New"/>
              </w:rPr>
              <w:t>isOrdered: False</w:t>
            </w:r>
          </w:p>
          <w:p w14:paraId="787399A7" w14:textId="77777777" w:rsidR="00E34F4D" w:rsidRPr="00506640" w:rsidRDefault="00E34F4D" w:rsidP="00E42243">
            <w:pPr>
              <w:pStyle w:val="TAL"/>
              <w:keepNext w:val="0"/>
              <w:rPr>
                <w:rFonts w:eastAsia="Courier New"/>
              </w:rPr>
            </w:pPr>
            <w:r w:rsidRPr="00506640">
              <w:rPr>
                <w:rFonts w:eastAsia="Courier New"/>
              </w:rPr>
              <w:t>isUnique: True</w:t>
            </w:r>
          </w:p>
          <w:p w14:paraId="05DA8EB0" w14:textId="77777777" w:rsidR="00E34F4D" w:rsidRPr="00506640" w:rsidRDefault="00E34F4D" w:rsidP="00E42243">
            <w:pPr>
              <w:pStyle w:val="TAL"/>
              <w:keepNext w:val="0"/>
              <w:rPr>
                <w:rFonts w:eastAsia="Courier New"/>
              </w:rPr>
            </w:pPr>
            <w:r w:rsidRPr="00506640">
              <w:rPr>
                <w:rFonts w:eastAsia="Courier New"/>
              </w:rPr>
              <w:t>defaultValue: None</w:t>
            </w:r>
          </w:p>
          <w:p w14:paraId="2CA0A285"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71D468BF" w14:textId="77777777" w:rsidTr="00E42243">
        <w:trPr>
          <w:jc w:val="center"/>
        </w:trPr>
        <w:tc>
          <w:tcPr>
            <w:tcW w:w="1480" w:type="pct"/>
          </w:tcPr>
          <w:p w14:paraId="53D4C529"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249C8805" w14:textId="77777777" w:rsidR="00E34F4D" w:rsidRPr="00506640" w:rsidRDefault="00E34F4D" w:rsidP="00E42243">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41ADE4B" w14:textId="77777777" w:rsidR="00E34F4D" w:rsidRPr="00506640" w:rsidRDefault="00E34F4D" w:rsidP="00E42243">
            <w:pPr>
              <w:pStyle w:val="TAL"/>
              <w:keepNext w:val="0"/>
              <w:rPr>
                <w:rFonts w:eastAsia="Courier New"/>
              </w:rPr>
            </w:pPr>
            <w:r w:rsidRPr="00506640">
              <w:rPr>
                <w:rFonts w:eastAsia="Courier New"/>
              </w:rPr>
              <w:t>type: String</w:t>
            </w:r>
          </w:p>
          <w:p w14:paraId="35CE98BF" w14:textId="77777777" w:rsidR="00E34F4D" w:rsidRPr="00506640" w:rsidRDefault="00E34F4D" w:rsidP="00E42243">
            <w:pPr>
              <w:pStyle w:val="TAL"/>
              <w:keepNext w:val="0"/>
              <w:rPr>
                <w:rFonts w:eastAsia="Courier New"/>
              </w:rPr>
            </w:pPr>
            <w:r w:rsidRPr="00506640">
              <w:rPr>
                <w:rFonts w:eastAsia="Courier New"/>
              </w:rPr>
              <w:t>multiplicity: 1</w:t>
            </w:r>
          </w:p>
          <w:p w14:paraId="51C6A563"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4CC3A42D"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087E2AB1" w14:textId="77777777" w:rsidR="00E34F4D" w:rsidRPr="00506640" w:rsidRDefault="00E34F4D" w:rsidP="00E42243">
            <w:pPr>
              <w:pStyle w:val="TAL"/>
              <w:keepNext w:val="0"/>
              <w:rPr>
                <w:rFonts w:eastAsia="Courier New"/>
              </w:rPr>
            </w:pPr>
            <w:r w:rsidRPr="00506640">
              <w:rPr>
                <w:rFonts w:eastAsia="Courier New"/>
              </w:rPr>
              <w:t>defaultValue: Null</w:t>
            </w:r>
          </w:p>
          <w:p w14:paraId="6B3881B2" w14:textId="77777777" w:rsidR="00E34F4D" w:rsidRPr="00506640" w:rsidRDefault="00E34F4D" w:rsidP="00E42243">
            <w:pPr>
              <w:pStyle w:val="TAL"/>
              <w:keepNext w:val="0"/>
              <w:rPr>
                <w:rFonts w:eastAsia="Courier New"/>
              </w:rPr>
            </w:pPr>
            <w:r w:rsidRPr="00506640">
              <w:rPr>
                <w:rFonts w:eastAsia="Courier New"/>
              </w:rPr>
              <w:t>isNullable: True</w:t>
            </w:r>
          </w:p>
        </w:tc>
      </w:tr>
      <w:tr w:rsidR="00E34F4D" w:rsidRPr="00506640" w14:paraId="2D35E366" w14:textId="77777777" w:rsidTr="00E42243">
        <w:trPr>
          <w:jc w:val="center"/>
        </w:trPr>
        <w:tc>
          <w:tcPr>
            <w:tcW w:w="1480" w:type="pct"/>
          </w:tcPr>
          <w:p w14:paraId="7CC3548E"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6C8FBE73" w14:textId="77777777" w:rsidR="00E34F4D" w:rsidRPr="00506640" w:rsidRDefault="00E34F4D" w:rsidP="00E42243">
            <w:pPr>
              <w:pStyle w:val="TAL"/>
              <w:keepNext w:val="0"/>
              <w:rPr>
                <w:rFonts w:eastAsia="Courier New"/>
              </w:rPr>
            </w:pPr>
            <w:r w:rsidRPr="00506640">
              <w:rPr>
                <w:rFonts w:eastAsia="Courier New"/>
              </w:rPr>
              <w:t xml:space="preserve">It expresses the limits within which the ContextAttribute is allowed/supposed to be </w:t>
            </w:r>
          </w:p>
          <w:p w14:paraId="618A2D26" w14:textId="77777777" w:rsidR="00E34F4D" w:rsidRPr="00506640" w:rsidRDefault="00E34F4D" w:rsidP="00E42243">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0CF2EFE3" w14:textId="77777777" w:rsidR="00E34F4D" w:rsidRPr="00506640" w:rsidRDefault="00E34F4D" w:rsidP="00E42243">
            <w:pPr>
              <w:pStyle w:val="TAL"/>
              <w:keepNext w:val="0"/>
              <w:rPr>
                <w:rFonts w:eastAsia="Courier New"/>
              </w:rPr>
            </w:pPr>
            <w:r w:rsidRPr="00506640">
              <w:rPr>
                <w:rFonts w:eastAsia="Courier New"/>
              </w:rPr>
              <w:t>type: Enum</w:t>
            </w:r>
          </w:p>
          <w:p w14:paraId="5EE98C36" w14:textId="77777777" w:rsidR="00E34F4D" w:rsidRPr="00506640" w:rsidRDefault="00E34F4D" w:rsidP="00E42243">
            <w:pPr>
              <w:pStyle w:val="TAL"/>
              <w:keepNext w:val="0"/>
              <w:rPr>
                <w:rFonts w:eastAsia="Courier New"/>
              </w:rPr>
            </w:pPr>
            <w:r w:rsidRPr="00506640">
              <w:rPr>
                <w:rFonts w:eastAsia="Courier New"/>
              </w:rPr>
              <w:t>multiplicity: 1</w:t>
            </w:r>
          </w:p>
          <w:p w14:paraId="40B4EF06"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7842993C"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2DFD8DC1" w14:textId="77777777" w:rsidR="00E34F4D" w:rsidRPr="00506640" w:rsidRDefault="00E34F4D" w:rsidP="00E42243">
            <w:pPr>
              <w:pStyle w:val="TAL"/>
              <w:keepNext w:val="0"/>
              <w:rPr>
                <w:rFonts w:eastAsia="Courier New"/>
              </w:rPr>
            </w:pPr>
            <w:r w:rsidRPr="00506640">
              <w:rPr>
                <w:rFonts w:eastAsia="Courier New"/>
              </w:rPr>
              <w:t>defaultValue: "is equal to"</w:t>
            </w:r>
          </w:p>
          <w:p w14:paraId="733401CC" w14:textId="77777777" w:rsidR="00E34F4D" w:rsidRPr="00506640" w:rsidRDefault="00E34F4D" w:rsidP="00E42243">
            <w:pPr>
              <w:pStyle w:val="TAL"/>
              <w:keepNext w:val="0"/>
              <w:rPr>
                <w:rFonts w:eastAsia="Cambria Math"/>
              </w:rPr>
            </w:pPr>
            <w:r w:rsidRPr="00506640">
              <w:rPr>
                <w:rFonts w:eastAsia="Courier New"/>
              </w:rPr>
              <w:t>isNullable: False</w:t>
            </w:r>
          </w:p>
        </w:tc>
      </w:tr>
      <w:tr w:rsidR="00E34F4D" w:rsidRPr="00506640" w14:paraId="38EEA5B8" w14:textId="77777777" w:rsidTr="00E42243">
        <w:trPr>
          <w:jc w:val="center"/>
        </w:trPr>
        <w:tc>
          <w:tcPr>
            <w:tcW w:w="1480" w:type="pct"/>
          </w:tcPr>
          <w:p w14:paraId="0761964D"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45CFBE12" w14:textId="77777777" w:rsidR="00E34F4D" w:rsidRPr="00506640" w:rsidRDefault="00E34F4D" w:rsidP="00E42243">
            <w:pPr>
              <w:pStyle w:val="TAL"/>
              <w:keepNext w:val="0"/>
              <w:rPr>
                <w:rFonts w:eastAsia="Courier New"/>
              </w:rPr>
            </w:pPr>
            <w:r w:rsidRPr="00506640">
              <w:rPr>
                <w:rFonts w:eastAsia="Courier New"/>
              </w:rPr>
              <w:t>It describes the range of values that applicable to the ContextAttribute and the ContextCondition.</w:t>
            </w:r>
          </w:p>
          <w:p w14:paraId="4DBB97EC" w14:textId="77777777" w:rsidR="00E34F4D" w:rsidRPr="00506640" w:rsidRDefault="00E34F4D" w:rsidP="00E42243">
            <w:pPr>
              <w:pStyle w:val="TAL"/>
              <w:keepNext w:val="0"/>
              <w:rPr>
                <w:rFonts w:eastAsia="Courier New"/>
              </w:rPr>
            </w:pPr>
          </w:p>
          <w:p w14:paraId="30C01B57" w14:textId="77777777" w:rsidR="00E34F4D" w:rsidRDefault="00E34F4D" w:rsidP="00E42243">
            <w:pPr>
              <w:pStyle w:val="TAL"/>
              <w:keepNext w:val="0"/>
              <w:rPr>
                <w:rFonts w:eastAsia="Courier New"/>
              </w:rPr>
            </w:pPr>
            <w:r w:rsidRPr="00506640">
              <w:rPr>
                <w:rFonts w:eastAsia="Courier New"/>
              </w:rPr>
              <w:lastRenderedPageBreak/>
              <w:t xml:space="preserve">AllowedValue: depends on the </w:t>
            </w:r>
            <w:r w:rsidRPr="006116AB">
              <w:rPr>
                <w:rFonts w:eastAsia="Courier New"/>
              </w:rPr>
              <w:t>contextCondition</w:t>
            </w:r>
          </w:p>
          <w:p w14:paraId="54E5B3F1" w14:textId="77777777" w:rsidR="00E34F4D" w:rsidRPr="00803ED4" w:rsidRDefault="00E34F4D" w:rsidP="00E42243">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0B350E81" w14:textId="77777777" w:rsidR="00E34F4D" w:rsidRPr="00803ED4" w:rsidRDefault="00E34F4D" w:rsidP="00E42243">
            <w:pPr>
              <w:pStyle w:val="TAL"/>
              <w:rPr>
                <w:rFonts w:eastAsia="Courier New"/>
              </w:rPr>
            </w:pPr>
            <w:r w:rsidRPr="00803ED4">
              <w:rPr>
                <w:rFonts w:eastAsia="Courier New"/>
              </w:rPr>
              <w:t xml:space="preserve">The value will be a pair of </w:t>
            </w:r>
            <w:r>
              <w:rPr>
                <w:rFonts w:eastAsia="Courier New"/>
              </w:rPr>
              <w:t>value</w:t>
            </w:r>
            <w:r>
              <w:rPr>
                <w:rFonts w:eastAsia="宋体"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0D7A1833" w14:textId="77777777" w:rsidR="00E34F4D" w:rsidRPr="00B64BAC" w:rsidRDefault="00E34F4D" w:rsidP="00E42243">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1FFF0BE2" w14:textId="77777777" w:rsidR="00E34F4D" w:rsidRPr="00506640" w:rsidRDefault="00E34F4D" w:rsidP="00E42243">
            <w:pPr>
              <w:pStyle w:val="TAL"/>
              <w:keepNext w:val="0"/>
              <w:rPr>
                <w:rFonts w:eastAsia="Courier New"/>
              </w:rPr>
            </w:pPr>
            <w:r>
              <w:rPr>
                <w:rFonts w:cs="Arial"/>
                <w:lang w:eastAsia="sv-SE"/>
              </w:rPr>
              <w:t>See NOTE 1.</w:t>
            </w:r>
          </w:p>
        </w:tc>
        <w:tc>
          <w:tcPr>
            <w:tcW w:w="834" w:type="pct"/>
          </w:tcPr>
          <w:p w14:paraId="1677AF27" w14:textId="77777777" w:rsidR="00E34F4D" w:rsidRPr="00506640" w:rsidRDefault="00E34F4D" w:rsidP="00E42243">
            <w:pPr>
              <w:pStyle w:val="TAL"/>
              <w:keepNext w:val="0"/>
              <w:rPr>
                <w:rFonts w:eastAsia="Courier New"/>
              </w:rPr>
            </w:pPr>
            <w:r w:rsidRPr="00506640">
              <w:rPr>
                <w:rFonts w:eastAsia="Courier New"/>
              </w:rPr>
              <w:lastRenderedPageBreak/>
              <w:t xml:space="preserve">type: </w:t>
            </w:r>
            <w:r>
              <w:rPr>
                <w:rFonts w:eastAsia="Courier New"/>
              </w:rPr>
              <w:t>ValueRangeType</w:t>
            </w:r>
          </w:p>
          <w:p w14:paraId="08871AAD" w14:textId="77777777" w:rsidR="00E34F4D" w:rsidRPr="00506640" w:rsidRDefault="00E34F4D" w:rsidP="00E42243">
            <w:pPr>
              <w:pStyle w:val="TAL"/>
              <w:keepNext w:val="0"/>
              <w:rPr>
                <w:rFonts w:eastAsia="Courier New"/>
              </w:rPr>
            </w:pPr>
            <w:r w:rsidRPr="00506640">
              <w:rPr>
                <w:rFonts w:eastAsia="Courier New"/>
              </w:rPr>
              <w:t>multiplicity: 1</w:t>
            </w:r>
            <w:r w:rsidRPr="004704A9">
              <w:rPr>
                <w:rFonts w:eastAsia="Courier New"/>
              </w:rPr>
              <w:t>..*</w:t>
            </w:r>
          </w:p>
          <w:p w14:paraId="42171878" w14:textId="77777777" w:rsidR="00E34F4D" w:rsidRPr="00506640" w:rsidRDefault="00E34F4D" w:rsidP="00E42243">
            <w:pPr>
              <w:pStyle w:val="TAL"/>
              <w:keepNext w:val="0"/>
              <w:rPr>
                <w:rFonts w:eastAsia="Courier New"/>
              </w:rPr>
            </w:pPr>
            <w:r w:rsidRPr="00506640">
              <w:rPr>
                <w:rFonts w:eastAsia="Courier New"/>
              </w:rPr>
              <w:lastRenderedPageBreak/>
              <w:t xml:space="preserve">isOrdered: </w:t>
            </w:r>
            <w:r w:rsidRPr="004704A9">
              <w:rPr>
                <w:rFonts w:eastAsia="Courier New"/>
              </w:rPr>
              <w:t xml:space="preserve">False </w:t>
            </w:r>
          </w:p>
          <w:p w14:paraId="0B128139" w14:textId="77777777" w:rsidR="00E34F4D" w:rsidRPr="00506640" w:rsidRDefault="00E34F4D" w:rsidP="00E42243">
            <w:pPr>
              <w:pStyle w:val="TAL"/>
              <w:keepNext w:val="0"/>
              <w:rPr>
                <w:rFonts w:eastAsia="Courier New"/>
              </w:rPr>
            </w:pPr>
            <w:r w:rsidRPr="00506640">
              <w:rPr>
                <w:rFonts w:eastAsia="Courier New"/>
              </w:rPr>
              <w:t xml:space="preserve">isUnique: </w:t>
            </w:r>
            <w:r w:rsidRPr="004704A9">
              <w:rPr>
                <w:rFonts w:eastAsia="Courier New"/>
              </w:rPr>
              <w:t>True</w:t>
            </w:r>
          </w:p>
          <w:p w14:paraId="5FF42213" w14:textId="77777777" w:rsidR="00E34F4D" w:rsidRPr="00506640" w:rsidRDefault="00E34F4D" w:rsidP="00E42243">
            <w:pPr>
              <w:pStyle w:val="TAL"/>
              <w:keepNext w:val="0"/>
              <w:rPr>
                <w:rFonts w:eastAsia="Courier New"/>
              </w:rPr>
            </w:pPr>
            <w:r w:rsidRPr="00506640">
              <w:rPr>
                <w:rFonts w:eastAsia="Courier New"/>
              </w:rPr>
              <w:t>defaultValue: Null</w:t>
            </w:r>
          </w:p>
          <w:p w14:paraId="33CC1FD9" w14:textId="77777777" w:rsidR="00E34F4D" w:rsidRPr="00506640" w:rsidRDefault="00E34F4D" w:rsidP="00E42243">
            <w:pPr>
              <w:pStyle w:val="TAL"/>
              <w:keepNext w:val="0"/>
              <w:rPr>
                <w:rFonts w:eastAsia="Cambria Math"/>
              </w:rPr>
            </w:pPr>
            <w:r w:rsidRPr="00506640">
              <w:rPr>
                <w:rFonts w:eastAsia="Courier New"/>
              </w:rPr>
              <w:t>isNullable: True</w:t>
            </w:r>
          </w:p>
        </w:tc>
      </w:tr>
      <w:tr w:rsidR="00E34F4D" w:rsidRPr="00506640" w14:paraId="2F7A4542" w14:textId="77777777" w:rsidTr="00E42243">
        <w:trPr>
          <w:jc w:val="center"/>
        </w:trPr>
        <w:tc>
          <w:tcPr>
            <w:tcW w:w="1480" w:type="pct"/>
          </w:tcPr>
          <w:p w14:paraId="36584E2C" w14:textId="77777777" w:rsidR="00E34F4D" w:rsidRPr="00506640" w:rsidRDefault="00E34F4D" w:rsidP="00E42243">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lastRenderedPageBreak/>
              <w:t>intentPriority</w:t>
            </w:r>
          </w:p>
        </w:tc>
        <w:tc>
          <w:tcPr>
            <w:tcW w:w="2686" w:type="pct"/>
          </w:tcPr>
          <w:p w14:paraId="74BBCF03" w14:textId="77777777" w:rsidR="00E34F4D" w:rsidRPr="004B06F8" w:rsidRDefault="00E34F4D" w:rsidP="00E42243">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6401AEE8" w14:textId="77777777" w:rsidR="00E34F4D" w:rsidRPr="00E271BF" w:rsidRDefault="00E34F4D" w:rsidP="00E42243">
            <w:pPr>
              <w:pStyle w:val="TAL"/>
              <w:keepNext w:val="0"/>
            </w:pPr>
          </w:p>
          <w:p w14:paraId="2F9FEE32" w14:textId="77777777" w:rsidR="00E34F4D" w:rsidRDefault="00E34F4D" w:rsidP="00E42243">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2581CDEE" w14:textId="77777777" w:rsidR="00E34F4D" w:rsidRDefault="00E34F4D" w:rsidP="00E42243">
            <w:pPr>
              <w:pStyle w:val="TAL"/>
              <w:keepNext w:val="0"/>
              <w:rPr>
                <w:rFonts w:eastAsia="Courier New"/>
              </w:rPr>
            </w:pPr>
          </w:p>
          <w:p w14:paraId="7FC5EE29" w14:textId="77777777" w:rsidR="00E34F4D" w:rsidRPr="00506640" w:rsidRDefault="00E34F4D" w:rsidP="00E42243">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674E9EC4" w14:textId="77777777" w:rsidR="00E34F4D" w:rsidRPr="00E271BF" w:rsidRDefault="00E34F4D" w:rsidP="00E42243">
            <w:pPr>
              <w:pStyle w:val="TAL"/>
              <w:keepNext w:val="0"/>
              <w:rPr>
                <w:rFonts w:eastAsia="Courier New"/>
              </w:rPr>
            </w:pPr>
            <w:r w:rsidRPr="00E271BF">
              <w:rPr>
                <w:rFonts w:eastAsia="Courier New"/>
              </w:rPr>
              <w:t xml:space="preserve">type: </w:t>
            </w:r>
            <w:r>
              <w:rPr>
                <w:rFonts w:eastAsia="Courier New"/>
              </w:rPr>
              <w:t>integer</w:t>
            </w:r>
          </w:p>
          <w:p w14:paraId="4E2DB96B" w14:textId="77777777" w:rsidR="00E34F4D" w:rsidRPr="00E271BF" w:rsidRDefault="00E34F4D" w:rsidP="00E42243">
            <w:pPr>
              <w:pStyle w:val="TAL"/>
              <w:keepNext w:val="0"/>
              <w:rPr>
                <w:rFonts w:eastAsia="Courier New"/>
              </w:rPr>
            </w:pPr>
            <w:r w:rsidRPr="00E271BF">
              <w:rPr>
                <w:rFonts w:eastAsia="Courier New"/>
              </w:rPr>
              <w:t>multiplicity: 1</w:t>
            </w:r>
          </w:p>
          <w:p w14:paraId="4B2F0D25" w14:textId="77777777" w:rsidR="00E34F4D" w:rsidRPr="00E271BF" w:rsidRDefault="00E34F4D" w:rsidP="00E42243">
            <w:pPr>
              <w:pStyle w:val="TAL"/>
              <w:keepNext w:val="0"/>
              <w:rPr>
                <w:rFonts w:eastAsia="Courier New"/>
              </w:rPr>
            </w:pPr>
            <w:r w:rsidRPr="00E271BF">
              <w:rPr>
                <w:rFonts w:eastAsia="Courier New"/>
              </w:rPr>
              <w:t xml:space="preserve">isOrdered: </w:t>
            </w:r>
            <w:r w:rsidRPr="00E271BF">
              <w:rPr>
                <w:rFonts w:eastAsia="宋体"/>
              </w:rPr>
              <w:t>N/A</w:t>
            </w:r>
          </w:p>
          <w:p w14:paraId="67182506" w14:textId="77777777" w:rsidR="00E34F4D" w:rsidRPr="00E271BF" w:rsidRDefault="00E34F4D" w:rsidP="00E42243">
            <w:pPr>
              <w:pStyle w:val="TAL"/>
              <w:keepNext w:val="0"/>
              <w:rPr>
                <w:rFonts w:eastAsia="Courier New"/>
              </w:rPr>
            </w:pPr>
            <w:r w:rsidRPr="00E271BF">
              <w:rPr>
                <w:rFonts w:eastAsia="Courier New"/>
              </w:rPr>
              <w:t xml:space="preserve">isUnique: </w:t>
            </w:r>
            <w:r w:rsidRPr="00E271BF">
              <w:rPr>
                <w:rFonts w:eastAsia="宋体"/>
              </w:rPr>
              <w:t>N/A</w:t>
            </w:r>
          </w:p>
          <w:p w14:paraId="24513631" w14:textId="77777777" w:rsidR="00E34F4D" w:rsidRPr="00E271BF" w:rsidRDefault="00E34F4D" w:rsidP="00E42243">
            <w:pPr>
              <w:pStyle w:val="TAL"/>
              <w:keepNext w:val="0"/>
              <w:rPr>
                <w:rFonts w:eastAsia="Courier New"/>
              </w:rPr>
            </w:pPr>
            <w:r w:rsidRPr="00E271BF">
              <w:rPr>
                <w:rFonts w:eastAsia="Courier New"/>
              </w:rPr>
              <w:t>defaultValue: 1</w:t>
            </w:r>
          </w:p>
          <w:p w14:paraId="5A98B590" w14:textId="77777777" w:rsidR="00E34F4D" w:rsidRPr="00506640" w:rsidRDefault="00E34F4D" w:rsidP="00E42243">
            <w:pPr>
              <w:pStyle w:val="TAL"/>
              <w:keepNext w:val="0"/>
              <w:rPr>
                <w:rFonts w:eastAsia="Courier New"/>
              </w:rPr>
            </w:pPr>
            <w:r w:rsidRPr="00E271BF">
              <w:rPr>
                <w:rFonts w:eastAsia="Courier New"/>
              </w:rPr>
              <w:t>isNullable: False</w:t>
            </w:r>
          </w:p>
        </w:tc>
      </w:tr>
      <w:tr w:rsidR="00E34F4D" w:rsidRPr="00506640" w14:paraId="15983281" w14:textId="77777777" w:rsidTr="00E42243">
        <w:trPr>
          <w:jc w:val="center"/>
        </w:trPr>
        <w:tc>
          <w:tcPr>
            <w:tcW w:w="1480" w:type="pct"/>
          </w:tcPr>
          <w:p w14:paraId="00BFB6B1"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55D0633D" w14:textId="77777777" w:rsidR="00E34F4D" w:rsidRDefault="00E34F4D" w:rsidP="00E42243">
            <w:pPr>
              <w:pStyle w:val="TAL"/>
              <w:keepNext w:val="0"/>
              <w:rPr>
                <w:rFonts w:eastAsia="宋体"/>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367C0B2E" w14:textId="77777777" w:rsidR="00E34F4D" w:rsidRDefault="00E34F4D" w:rsidP="00E42243">
            <w:pPr>
              <w:pStyle w:val="TAL"/>
              <w:keepNext w:val="0"/>
              <w:rPr>
                <w:rFonts w:eastAsia="Courier New"/>
              </w:rPr>
            </w:pPr>
          </w:p>
          <w:p w14:paraId="4FC5B7DB" w14:textId="77777777" w:rsidR="00E34F4D" w:rsidRPr="00394111" w:rsidRDefault="00E34F4D" w:rsidP="00E42243">
            <w:pPr>
              <w:pStyle w:val="TAL"/>
              <w:keepNext w:val="0"/>
              <w:rPr>
                <w:rFonts w:eastAsia="Courier New"/>
              </w:rPr>
            </w:pPr>
          </w:p>
          <w:p w14:paraId="6F2B25B9" w14:textId="77777777" w:rsidR="00E34F4D" w:rsidRDefault="00E34F4D" w:rsidP="00E42243">
            <w:pPr>
              <w:pStyle w:val="TAL"/>
              <w:keepNext w:val="0"/>
              <w:rPr>
                <w:rFonts w:eastAsia="Courier New"/>
              </w:rPr>
            </w:pPr>
          </w:p>
          <w:p w14:paraId="655309E3" w14:textId="77777777" w:rsidR="00E34F4D" w:rsidRPr="00506640" w:rsidRDefault="00E34F4D" w:rsidP="00E42243">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3DAF4805" w14:textId="77777777" w:rsidR="00E34F4D" w:rsidRDefault="00E34F4D" w:rsidP="00E42243">
            <w:pPr>
              <w:pStyle w:val="TAL"/>
              <w:rPr>
                <w:rFonts w:cs="Arial"/>
                <w:szCs w:val="18"/>
                <w:lang w:val="de-DE"/>
              </w:rPr>
            </w:pPr>
            <w:r>
              <w:rPr>
                <w:rFonts w:cs="Arial"/>
                <w:szCs w:val="18"/>
                <w:lang w:val="de-DE"/>
              </w:rPr>
              <w:t>type: GeoArea</w:t>
            </w:r>
          </w:p>
          <w:p w14:paraId="086AB9A4" w14:textId="77777777" w:rsidR="00E34F4D" w:rsidRDefault="00E34F4D" w:rsidP="00E42243">
            <w:pPr>
              <w:pStyle w:val="TAL"/>
              <w:rPr>
                <w:rFonts w:cs="Arial"/>
                <w:szCs w:val="18"/>
                <w:lang w:val="de-DE"/>
              </w:rPr>
            </w:pPr>
            <w:r>
              <w:rPr>
                <w:rFonts w:cs="Arial"/>
                <w:szCs w:val="18"/>
                <w:lang w:val="de-DE"/>
              </w:rPr>
              <w:t>multiplicity: 1</w:t>
            </w:r>
          </w:p>
          <w:p w14:paraId="0160898C" w14:textId="77777777" w:rsidR="00E34F4D" w:rsidRDefault="00E34F4D" w:rsidP="00E42243">
            <w:pPr>
              <w:pStyle w:val="TAL"/>
              <w:rPr>
                <w:rFonts w:cs="Arial"/>
                <w:szCs w:val="18"/>
                <w:lang w:val="de-DE"/>
              </w:rPr>
            </w:pPr>
            <w:r>
              <w:rPr>
                <w:rFonts w:cs="Arial"/>
                <w:szCs w:val="18"/>
                <w:lang w:val="de-DE"/>
              </w:rPr>
              <w:t xml:space="preserve">isOrdered: </w:t>
            </w:r>
            <w:r w:rsidRPr="00506640">
              <w:rPr>
                <w:rFonts w:eastAsia="宋体"/>
              </w:rPr>
              <w:t>N/A</w:t>
            </w:r>
          </w:p>
          <w:p w14:paraId="6F895F7A" w14:textId="77777777" w:rsidR="00E34F4D" w:rsidRDefault="00E34F4D" w:rsidP="00E42243">
            <w:pPr>
              <w:pStyle w:val="TAL"/>
              <w:rPr>
                <w:rFonts w:cs="Arial"/>
                <w:szCs w:val="18"/>
                <w:lang w:val="de-DE"/>
              </w:rPr>
            </w:pPr>
            <w:r>
              <w:rPr>
                <w:rFonts w:cs="Arial"/>
                <w:szCs w:val="18"/>
                <w:lang w:val="de-DE"/>
              </w:rPr>
              <w:t xml:space="preserve">isUnique: </w:t>
            </w:r>
            <w:r w:rsidRPr="00506640">
              <w:rPr>
                <w:rFonts w:eastAsia="宋体"/>
              </w:rPr>
              <w:t>N/A</w:t>
            </w:r>
          </w:p>
          <w:p w14:paraId="0420BE31" w14:textId="77777777" w:rsidR="00E34F4D" w:rsidRDefault="00E34F4D" w:rsidP="00E42243">
            <w:pPr>
              <w:pStyle w:val="TAL"/>
              <w:rPr>
                <w:rFonts w:cs="Arial"/>
                <w:szCs w:val="18"/>
                <w:lang w:val="de-DE"/>
              </w:rPr>
            </w:pPr>
            <w:r>
              <w:rPr>
                <w:rFonts w:cs="Arial"/>
                <w:szCs w:val="18"/>
                <w:lang w:val="de-DE"/>
              </w:rPr>
              <w:t xml:space="preserve">defaultValue: None </w:t>
            </w:r>
          </w:p>
          <w:p w14:paraId="772D07FB" w14:textId="77777777" w:rsidR="00E34F4D" w:rsidRPr="00506640" w:rsidRDefault="00E34F4D" w:rsidP="00E42243">
            <w:pPr>
              <w:pStyle w:val="TAL"/>
              <w:keepNext w:val="0"/>
              <w:rPr>
                <w:rFonts w:eastAsia="Courier New"/>
              </w:rPr>
            </w:pPr>
            <w:r w:rsidRPr="008624AC">
              <w:rPr>
                <w:rFonts w:cs="Arial"/>
                <w:szCs w:val="18"/>
                <w:lang w:val="de-DE"/>
              </w:rPr>
              <w:t>isNullable: True</w:t>
            </w:r>
          </w:p>
        </w:tc>
      </w:tr>
      <w:tr w:rsidR="00E34F4D" w:rsidRPr="00506640" w14:paraId="40E7CA13" w14:textId="77777777" w:rsidTr="00E42243">
        <w:trPr>
          <w:jc w:val="center"/>
        </w:trPr>
        <w:tc>
          <w:tcPr>
            <w:tcW w:w="1480" w:type="pct"/>
          </w:tcPr>
          <w:p w14:paraId="0AD63E55"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5821F096" w14:textId="77777777" w:rsidR="00E34F4D" w:rsidRPr="00032A82" w:rsidRDefault="00E34F4D" w:rsidP="00E42243">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29177CB1" w14:textId="77777777" w:rsidR="00E34F4D" w:rsidRDefault="00E34F4D" w:rsidP="00E42243">
            <w:pPr>
              <w:pStyle w:val="TAL"/>
              <w:keepNext w:val="0"/>
              <w:rPr>
                <w:rFonts w:eastAsia="Courier New"/>
              </w:rPr>
            </w:pPr>
          </w:p>
          <w:p w14:paraId="05174FBF" w14:textId="77777777" w:rsidR="00E34F4D" w:rsidRDefault="00E34F4D" w:rsidP="00E42243">
            <w:pPr>
              <w:pStyle w:val="TAL"/>
              <w:keepNext w:val="0"/>
              <w:rPr>
                <w:rFonts w:eastAsia="Courier New"/>
              </w:rPr>
            </w:pPr>
          </w:p>
          <w:p w14:paraId="6A5B03C3" w14:textId="77777777" w:rsidR="00E34F4D" w:rsidRDefault="00E34F4D" w:rsidP="00E42243">
            <w:pPr>
              <w:pStyle w:val="TAL"/>
              <w:keepNext w:val="0"/>
              <w:rPr>
                <w:rFonts w:eastAsia="Courier New"/>
              </w:rPr>
            </w:pPr>
          </w:p>
          <w:p w14:paraId="40AC4494" w14:textId="77777777" w:rsidR="00E34F4D" w:rsidRPr="00506640" w:rsidRDefault="00E34F4D" w:rsidP="00E42243">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2BCFBB75"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5B573B3D" w14:textId="77777777" w:rsidR="00E34F4D" w:rsidRPr="0045307C" w:rsidRDefault="00E34F4D" w:rsidP="00E42243">
            <w:pPr>
              <w:spacing w:after="0"/>
              <w:rPr>
                <w:rFonts w:ascii="Arial" w:hAnsi="Arial"/>
                <w:sz w:val="18"/>
                <w:szCs w:val="18"/>
              </w:rPr>
            </w:pPr>
            <w:r w:rsidRPr="0045307C">
              <w:rPr>
                <w:rFonts w:ascii="Arial" w:hAnsi="Arial"/>
                <w:sz w:val="18"/>
                <w:szCs w:val="18"/>
              </w:rPr>
              <w:t>multiplicity: 1</w:t>
            </w:r>
          </w:p>
          <w:p w14:paraId="3C8874CB"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59F55D38"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35062681"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7FFF1B0" w14:textId="77777777" w:rsidR="00E34F4D" w:rsidRPr="00506640" w:rsidRDefault="00E34F4D" w:rsidP="00E42243">
            <w:pPr>
              <w:pStyle w:val="TAL"/>
              <w:keepNext w:val="0"/>
              <w:rPr>
                <w:rFonts w:eastAsia="Courier New"/>
              </w:rPr>
            </w:pPr>
            <w:r w:rsidRPr="0045307C">
              <w:rPr>
                <w:szCs w:val="18"/>
              </w:rPr>
              <w:t>isNullable: True</w:t>
            </w:r>
          </w:p>
        </w:tc>
      </w:tr>
      <w:tr w:rsidR="00E34F4D" w:rsidRPr="00506640" w14:paraId="5AB1A756" w14:textId="77777777" w:rsidTr="00E42243">
        <w:trPr>
          <w:jc w:val="center"/>
        </w:trPr>
        <w:tc>
          <w:tcPr>
            <w:tcW w:w="1480" w:type="pct"/>
          </w:tcPr>
          <w:p w14:paraId="17400C47"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0F23BD50" w14:textId="77777777" w:rsidR="00E34F4D" w:rsidRPr="00032A82" w:rsidRDefault="00E34F4D" w:rsidP="00E42243">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69225E68" w14:textId="77777777" w:rsidR="00E34F4D" w:rsidRDefault="00E34F4D" w:rsidP="00E42243">
            <w:pPr>
              <w:pStyle w:val="TAL"/>
              <w:keepNext w:val="0"/>
              <w:rPr>
                <w:rFonts w:eastAsia="Courier New"/>
              </w:rPr>
            </w:pPr>
          </w:p>
          <w:p w14:paraId="668CAC65" w14:textId="77777777" w:rsidR="00E34F4D" w:rsidRDefault="00E34F4D" w:rsidP="00E42243">
            <w:pPr>
              <w:pStyle w:val="TAL"/>
              <w:keepNext w:val="0"/>
              <w:rPr>
                <w:rFonts w:eastAsia="Courier New"/>
              </w:rPr>
            </w:pPr>
          </w:p>
          <w:p w14:paraId="3DBE9F1E" w14:textId="77777777" w:rsidR="00E34F4D" w:rsidRDefault="00E34F4D" w:rsidP="00E42243">
            <w:pPr>
              <w:pStyle w:val="TAL"/>
              <w:keepNext w:val="0"/>
              <w:rPr>
                <w:rFonts w:eastAsia="Courier New"/>
              </w:rPr>
            </w:pPr>
          </w:p>
          <w:p w14:paraId="54EB2879" w14:textId="77777777" w:rsidR="00E34F4D" w:rsidRPr="00506640" w:rsidRDefault="00E34F4D" w:rsidP="00E42243">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C7C9D58"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3AD2EAF" w14:textId="77777777" w:rsidR="00E34F4D" w:rsidRPr="0045307C" w:rsidRDefault="00E34F4D" w:rsidP="00E42243">
            <w:pPr>
              <w:spacing w:after="0"/>
              <w:rPr>
                <w:rFonts w:ascii="Arial" w:hAnsi="Arial"/>
                <w:sz w:val="18"/>
                <w:szCs w:val="18"/>
              </w:rPr>
            </w:pPr>
            <w:r w:rsidRPr="0045307C">
              <w:rPr>
                <w:rFonts w:ascii="Arial" w:hAnsi="Arial"/>
                <w:sz w:val="18"/>
                <w:szCs w:val="18"/>
              </w:rPr>
              <w:t>multiplicity: 1</w:t>
            </w:r>
          </w:p>
          <w:p w14:paraId="15E4B0C4"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015E03BB"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0EC1DD13"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E4AE7F6" w14:textId="77777777" w:rsidR="00E34F4D" w:rsidRPr="00506640" w:rsidRDefault="00E34F4D" w:rsidP="00E42243">
            <w:pPr>
              <w:pStyle w:val="TAL"/>
              <w:keepNext w:val="0"/>
              <w:rPr>
                <w:rFonts w:eastAsia="Courier New"/>
              </w:rPr>
            </w:pPr>
            <w:r w:rsidRPr="0045307C">
              <w:rPr>
                <w:szCs w:val="18"/>
              </w:rPr>
              <w:t>isNullable: True</w:t>
            </w:r>
          </w:p>
        </w:tc>
      </w:tr>
      <w:tr w:rsidR="00E34F4D" w:rsidRPr="00506640" w14:paraId="06683152" w14:textId="77777777" w:rsidTr="00E42243">
        <w:trPr>
          <w:jc w:val="center"/>
        </w:trPr>
        <w:tc>
          <w:tcPr>
            <w:tcW w:w="1480" w:type="pct"/>
          </w:tcPr>
          <w:p w14:paraId="6C6D8407"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406EEF10" w14:textId="77777777" w:rsidR="00E34F4D" w:rsidRPr="00032A82" w:rsidRDefault="00E34F4D" w:rsidP="00E42243">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宋体"/>
                <w:lang w:eastAsia="de-DE"/>
              </w:rPr>
              <w:t>TS</w:t>
            </w:r>
            <w:r>
              <w:rPr>
                <w:rFonts w:eastAsia="宋体"/>
                <w:lang w:eastAsia="de-DE"/>
              </w:rPr>
              <w:t xml:space="preserve"> 28.622[6].</w:t>
            </w:r>
          </w:p>
          <w:p w14:paraId="7AD60FA7" w14:textId="77777777" w:rsidR="00E34F4D" w:rsidRDefault="00E34F4D" w:rsidP="00E42243">
            <w:pPr>
              <w:pStyle w:val="TAL"/>
              <w:keepNext w:val="0"/>
              <w:rPr>
                <w:rFonts w:eastAsia="Courier New"/>
              </w:rPr>
            </w:pPr>
          </w:p>
          <w:p w14:paraId="01236784" w14:textId="77777777" w:rsidR="00E34F4D" w:rsidRDefault="00E34F4D" w:rsidP="00E42243">
            <w:pPr>
              <w:pStyle w:val="TAL"/>
              <w:keepNext w:val="0"/>
              <w:rPr>
                <w:rFonts w:eastAsia="Courier New"/>
              </w:rPr>
            </w:pPr>
          </w:p>
          <w:p w14:paraId="4646F185" w14:textId="77777777" w:rsidR="00E34F4D" w:rsidRDefault="00E34F4D" w:rsidP="00E42243">
            <w:pPr>
              <w:pStyle w:val="TAL"/>
              <w:keepNext w:val="0"/>
              <w:rPr>
                <w:rFonts w:eastAsia="Courier New"/>
              </w:rPr>
            </w:pPr>
          </w:p>
          <w:p w14:paraId="2AAC487F" w14:textId="77777777" w:rsidR="00E34F4D" w:rsidRPr="00506640" w:rsidRDefault="00E34F4D" w:rsidP="00E42243">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2E65F286"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815D5F9" w14:textId="77777777" w:rsidR="00E34F4D" w:rsidRPr="0045307C" w:rsidRDefault="00E34F4D" w:rsidP="00E42243">
            <w:pPr>
              <w:spacing w:after="0"/>
              <w:rPr>
                <w:rFonts w:ascii="Arial" w:hAnsi="Arial"/>
                <w:sz w:val="18"/>
                <w:szCs w:val="18"/>
              </w:rPr>
            </w:pPr>
            <w:r w:rsidRPr="0045307C">
              <w:rPr>
                <w:rFonts w:ascii="Arial" w:hAnsi="Arial"/>
                <w:sz w:val="18"/>
                <w:szCs w:val="18"/>
              </w:rPr>
              <w:t>multiplicity: 1</w:t>
            </w:r>
          </w:p>
          <w:p w14:paraId="18BE7C63"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5EB6AE04"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213EB74E"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E0AFBBB" w14:textId="77777777" w:rsidR="00E34F4D" w:rsidRPr="00506640" w:rsidRDefault="00E34F4D" w:rsidP="00E42243">
            <w:pPr>
              <w:pStyle w:val="TAL"/>
              <w:keepNext w:val="0"/>
              <w:rPr>
                <w:rFonts w:eastAsia="Courier New"/>
              </w:rPr>
            </w:pPr>
            <w:r w:rsidRPr="0045307C">
              <w:rPr>
                <w:szCs w:val="18"/>
              </w:rPr>
              <w:t>isNullable: True</w:t>
            </w:r>
          </w:p>
        </w:tc>
      </w:tr>
      <w:tr w:rsidR="00E34F4D" w:rsidRPr="00506640" w14:paraId="792B27AB" w14:textId="77777777" w:rsidTr="00E42243">
        <w:trPr>
          <w:jc w:val="center"/>
        </w:trPr>
        <w:tc>
          <w:tcPr>
            <w:tcW w:w="1480" w:type="pct"/>
          </w:tcPr>
          <w:p w14:paraId="6638B7FB" w14:textId="77777777" w:rsidR="00E34F4D" w:rsidRPr="00506640" w:rsidRDefault="00E34F4D" w:rsidP="00E42243">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28F703EF" w14:textId="77777777" w:rsidR="00E34F4D" w:rsidRPr="00032A82" w:rsidRDefault="00E34F4D" w:rsidP="00E42243">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宋体"/>
                <w:lang w:eastAsia="de-DE"/>
              </w:rPr>
              <w:t>TS</w:t>
            </w:r>
            <w:r>
              <w:rPr>
                <w:rFonts w:eastAsia="宋体"/>
                <w:lang w:eastAsia="de-DE"/>
              </w:rPr>
              <w:t xml:space="preserve"> 28.622[6].</w:t>
            </w:r>
          </w:p>
          <w:p w14:paraId="275EA2F2" w14:textId="77777777" w:rsidR="00E34F4D" w:rsidRPr="00A15D12" w:rsidRDefault="00E34F4D" w:rsidP="00E42243">
            <w:pPr>
              <w:pStyle w:val="TAL"/>
              <w:keepNext w:val="0"/>
              <w:rPr>
                <w:rFonts w:eastAsia="Courier New"/>
              </w:rPr>
            </w:pPr>
          </w:p>
          <w:p w14:paraId="749DDD73" w14:textId="77777777" w:rsidR="00E34F4D" w:rsidRDefault="00E34F4D" w:rsidP="00E42243">
            <w:pPr>
              <w:pStyle w:val="TAL"/>
              <w:keepNext w:val="0"/>
              <w:rPr>
                <w:rFonts w:eastAsia="Courier New"/>
              </w:rPr>
            </w:pPr>
          </w:p>
          <w:p w14:paraId="6745862D" w14:textId="77777777" w:rsidR="00E34F4D" w:rsidRDefault="00E34F4D" w:rsidP="00E42243">
            <w:pPr>
              <w:pStyle w:val="TAL"/>
              <w:keepNext w:val="0"/>
              <w:rPr>
                <w:rFonts w:eastAsia="Courier New"/>
              </w:rPr>
            </w:pPr>
          </w:p>
          <w:p w14:paraId="713960DC" w14:textId="77777777" w:rsidR="00E34F4D" w:rsidRPr="00506640" w:rsidRDefault="00E34F4D" w:rsidP="00E42243">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145C312"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2C5959CA" w14:textId="77777777" w:rsidR="00E34F4D" w:rsidRPr="0045307C" w:rsidRDefault="00E34F4D" w:rsidP="00E42243">
            <w:pPr>
              <w:spacing w:after="0"/>
              <w:rPr>
                <w:rFonts w:ascii="Arial" w:hAnsi="Arial"/>
                <w:sz w:val="18"/>
                <w:szCs w:val="18"/>
              </w:rPr>
            </w:pPr>
            <w:r w:rsidRPr="0045307C">
              <w:rPr>
                <w:rFonts w:ascii="Arial" w:hAnsi="Arial"/>
                <w:sz w:val="18"/>
                <w:szCs w:val="18"/>
              </w:rPr>
              <w:t>multiplicity: 1</w:t>
            </w:r>
          </w:p>
          <w:p w14:paraId="7AD66276"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0D8C3F08"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585ADA9D"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081A888" w14:textId="77777777" w:rsidR="00E34F4D" w:rsidRPr="00506640" w:rsidRDefault="00E34F4D" w:rsidP="00E42243">
            <w:pPr>
              <w:pStyle w:val="TAL"/>
              <w:keepNext w:val="0"/>
              <w:rPr>
                <w:rFonts w:eastAsia="Courier New"/>
              </w:rPr>
            </w:pPr>
            <w:r w:rsidRPr="0045307C">
              <w:rPr>
                <w:szCs w:val="18"/>
              </w:rPr>
              <w:t>isNullable: True</w:t>
            </w:r>
          </w:p>
        </w:tc>
      </w:tr>
      <w:tr w:rsidR="00E34F4D" w:rsidRPr="00506640" w14:paraId="3377243A" w14:textId="77777777" w:rsidTr="00E42243">
        <w:trPr>
          <w:jc w:val="center"/>
        </w:trPr>
        <w:tc>
          <w:tcPr>
            <w:tcW w:w="1480" w:type="pct"/>
          </w:tcPr>
          <w:p w14:paraId="079DC927" w14:textId="77777777" w:rsidR="00E34F4D" w:rsidRPr="00A15D12" w:rsidRDefault="00E34F4D" w:rsidP="00E42243">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4B3AA4B9" w14:textId="77777777" w:rsidR="00E34F4D" w:rsidRDefault="00E34F4D" w:rsidP="00E42243">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23CE38F5" w14:textId="77777777" w:rsidR="00E34F4D" w:rsidRDefault="00E34F4D" w:rsidP="00E42243">
            <w:pPr>
              <w:pStyle w:val="TAL"/>
              <w:keepNext w:val="0"/>
              <w:rPr>
                <w:rFonts w:eastAsia="Courier New"/>
              </w:rPr>
            </w:pPr>
          </w:p>
          <w:p w14:paraId="396BCA20" w14:textId="77777777" w:rsidR="00E34F4D" w:rsidRPr="00506640" w:rsidRDefault="00E34F4D" w:rsidP="00E42243">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7735ED29" w14:textId="77777777" w:rsidR="00E34F4D" w:rsidRDefault="00E34F4D" w:rsidP="00E42243">
            <w:pPr>
              <w:spacing w:after="0"/>
              <w:rPr>
                <w:rFonts w:ascii="Arial" w:hAnsi="Arial"/>
                <w:sz w:val="18"/>
                <w:szCs w:val="18"/>
              </w:rPr>
            </w:pPr>
            <w:r>
              <w:rPr>
                <w:rFonts w:ascii="Arial" w:hAnsi="Arial"/>
                <w:sz w:val="18"/>
                <w:szCs w:val="18"/>
              </w:rPr>
              <w:t>type: Frequency</w:t>
            </w:r>
          </w:p>
          <w:p w14:paraId="6AD83F4B" w14:textId="77777777" w:rsidR="00E34F4D" w:rsidRDefault="00E34F4D" w:rsidP="00E42243">
            <w:pPr>
              <w:spacing w:after="0"/>
              <w:rPr>
                <w:rFonts w:ascii="Arial" w:hAnsi="Arial"/>
                <w:sz w:val="18"/>
                <w:szCs w:val="18"/>
              </w:rPr>
            </w:pPr>
            <w:r>
              <w:rPr>
                <w:rFonts w:ascii="Arial" w:hAnsi="Arial"/>
                <w:sz w:val="18"/>
                <w:szCs w:val="18"/>
              </w:rPr>
              <w:t>multiplicity: 1</w:t>
            </w:r>
          </w:p>
          <w:p w14:paraId="050114C3" w14:textId="77777777" w:rsidR="00E34F4D" w:rsidRDefault="00E34F4D" w:rsidP="00E42243">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158641B4" w14:textId="77777777" w:rsidR="00E34F4D" w:rsidRDefault="00E34F4D" w:rsidP="00E42243">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5A934718" w14:textId="77777777" w:rsidR="00E34F4D" w:rsidRDefault="00E34F4D" w:rsidP="00E42243">
            <w:pPr>
              <w:spacing w:after="0"/>
              <w:rPr>
                <w:rFonts w:ascii="Arial" w:hAnsi="Arial"/>
                <w:sz w:val="18"/>
                <w:szCs w:val="18"/>
              </w:rPr>
            </w:pPr>
            <w:r>
              <w:rPr>
                <w:rFonts w:ascii="Arial" w:hAnsi="Arial"/>
                <w:sz w:val="18"/>
                <w:szCs w:val="18"/>
              </w:rPr>
              <w:t>defaultValue: None</w:t>
            </w:r>
          </w:p>
          <w:p w14:paraId="5F1B401B" w14:textId="77777777" w:rsidR="00E34F4D" w:rsidRPr="0045307C" w:rsidRDefault="00E34F4D" w:rsidP="00E42243">
            <w:pPr>
              <w:spacing w:after="0"/>
              <w:rPr>
                <w:rFonts w:ascii="Arial" w:hAnsi="Arial"/>
                <w:sz w:val="18"/>
                <w:szCs w:val="18"/>
              </w:rPr>
            </w:pPr>
            <w:r w:rsidRPr="00914321">
              <w:rPr>
                <w:rFonts w:ascii="Arial" w:hAnsi="Arial"/>
                <w:sz w:val="18"/>
                <w:szCs w:val="18"/>
              </w:rPr>
              <w:t>isNullable: True</w:t>
            </w:r>
          </w:p>
        </w:tc>
      </w:tr>
      <w:tr w:rsidR="00E34F4D" w:rsidRPr="00506640" w14:paraId="58CBF9C9" w14:textId="77777777" w:rsidTr="00E42243">
        <w:trPr>
          <w:jc w:val="center"/>
        </w:trPr>
        <w:tc>
          <w:tcPr>
            <w:tcW w:w="1480" w:type="pct"/>
          </w:tcPr>
          <w:p w14:paraId="7CB5856E" w14:textId="77777777" w:rsidR="00E34F4D" w:rsidRPr="00A15D12" w:rsidRDefault="00E34F4D" w:rsidP="00E42243">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5ACCCE49" w14:textId="77777777" w:rsidR="00E34F4D" w:rsidRDefault="00E34F4D" w:rsidP="00E42243">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7E12B423" w14:textId="77777777" w:rsidR="00E34F4D" w:rsidRDefault="00E34F4D" w:rsidP="00E42243">
            <w:pPr>
              <w:pStyle w:val="TAL"/>
              <w:keepNext w:val="0"/>
              <w:rPr>
                <w:lang w:eastAsia="zh-CN"/>
              </w:rPr>
            </w:pPr>
          </w:p>
          <w:p w14:paraId="2E9598F4" w14:textId="77777777" w:rsidR="00E34F4D" w:rsidRDefault="00E34F4D" w:rsidP="00E42243">
            <w:pPr>
              <w:pStyle w:val="TAL"/>
              <w:keepNext w:val="0"/>
              <w:rPr>
                <w:lang w:eastAsia="zh-CN"/>
              </w:rPr>
            </w:pPr>
            <w:r>
              <w:rPr>
                <w:lang w:eastAsia="zh-CN"/>
              </w:rPr>
              <w:t>A</w:t>
            </w:r>
            <w:r>
              <w:rPr>
                <w:rFonts w:hint="eastAsia"/>
                <w:lang w:eastAsia="zh-CN"/>
              </w:rPr>
              <w:t>llowed</w:t>
            </w:r>
            <w:r>
              <w:rPr>
                <w:lang w:eastAsia="zh-CN"/>
              </w:rPr>
              <w:t xml:space="preserve"> Value:</w:t>
            </w:r>
          </w:p>
          <w:p w14:paraId="3C199465" w14:textId="77777777" w:rsidR="00E34F4D" w:rsidRDefault="00E34F4D" w:rsidP="00E42243">
            <w:pPr>
              <w:pStyle w:val="TAL"/>
              <w:keepNext w:val="0"/>
            </w:pPr>
            <w:r>
              <w:rPr>
                <w:rFonts w:hint="eastAsia"/>
                <w:lang w:eastAsia="zh-CN"/>
              </w:rPr>
              <w:lastRenderedPageBreak/>
              <w:t>F</w:t>
            </w:r>
            <w:r>
              <w:rPr>
                <w:lang w:eastAsia="zh-CN"/>
              </w:rPr>
              <w:t>o</w:t>
            </w:r>
            <w:r>
              <w:t>r NR, s</w:t>
            </w:r>
            <w:r w:rsidRPr="00D92679">
              <w:t>ee TS 38.104 [</w:t>
            </w:r>
            <w:r>
              <w:t>8</w:t>
            </w:r>
            <w:r w:rsidRPr="00D92679">
              <w:t>] clause 5.4.2.</w:t>
            </w:r>
            <w:r>
              <w:t>1.</w:t>
            </w:r>
          </w:p>
          <w:p w14:paraId="3C5EB2AB" w14:textId="77777777" w:rsidR="00E34F4D" w:rsidRPr="00506640" w:rsidRDefault="00E34F4D" w:rsidP="00E42243">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17F92B02" w14:textId="77777777" w:rsidR="00E34F4D" w:rsidRDefault="00E34F4D" w:rsidP="00E42243">
            <w:pPr>
              <w:spacing w:after="0"/>
              <w:rPr>
                <w:rFonts w:ascii="Arial" w:hAnsi="Arial"/>
                <w:sz w:val="18"/>
                <w:szCs w:val="18"/>
              </w:rPr>
            </w:pPr>
            <w:r>
              <w:rPr>
                <w:rFonts w:ascii="Arial" w:hAnsi="Arial"/>
                <w:sz w:val="18"/>
                <w:szCs w:val="18"/>
              </w:rPr>
              <w:lastRenderedPageBreak/>
              <w:t xml:space="preserve">type: </w:t>
            </w:r>
            <w:r>
              <w:rPr>
                <w:rFonts w:ascii="Arial" w:hAnsi="Arial" w:hint="eastAsia"/>
                <w:sz w:val="18"/>
                <w:szCs w:val="18"/>
              </w:rPr>
              <w:t>Integer</w:t>
            </w:r>
          </w:p>
          <w:p w14:paraId="4CF399E2" w14:textId="77777777" w:rsidR="00E34F4D" w:rsidRDefault="00E34F4D" w:rsidP="00E42243">
            <w:pPr>
              <w:spacing w:after="0"/>
              <w:rPr>
                <w:rFonts w:ascii="Arial" w:hAnsi="Arial"/>
                <w:sz w:val="18"/>
                <w:szCs w:val="18"/>
              </w:rPr>
            </w:pPr>
            <w:r>
              <w:rPr>
                <w:rFonts w:ascii="Arial" w:hAnsi="Arial"/>
                <w:sz w:val="18"/>
                <w:szCs w:val="18"/>
              </w:rPr>
              <w:t>multiplicity: 1</w:t>
            </w:r>
          </w:p>
          <w:p w14:paraId="386348BF" w14:textId="77777777" w:rsidR="00E34F4D" w:rsidRDefault="00E34F4D" w:rsidP="00E42243">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53EA9277" w14:textId="77777777" w:rsidR="00E34F4D" w:rsidRDefault="00E34F4D" w:rsidP="00E42243">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6901B938" w14:textId="77777777" w:rsidR="00E34F4D" w:rsidRDefault="00E34F4D" w:rsidP="00E42243">
            <w:pPr>
              <w:spacing w:after="0"/>
              <w:rPr>
                <w:rFonts w:ascii="Arial" w:hAnsi="Arial"/>
                <w:sz w:val="18"/>
                <w:szCs w:val="18"/>
              </w:rPr>
            </w:pPr>
            <w:r>
              <w:rPr>
                <w:rFonts w:ascii="Arial" w:hAnsi="Arial"/>
                <w:sz w:val="18"/>
                <w:szCs w:val="18"/>
              </w:rPr>
              <w:lastRenderedPageBreak/>
              <w:t>defaultValue: None</w:t>
            </w:r>
          </w:p>
          <w:p w14:paraId="022B78F5" w14:textId="77777777" w:rsidR="00E34F4D" w:rsidRPr="0045307C" w:rsidRDefault="00E34F4D" w:rsidP="00E42243">
            <w:pPr>
              <w:spacing w:after="0"/>
              <w:rPr>
                <w:rFonts w:ascii="Arial" w:hAnsi="Arial"/>
                <w:sz w:val="18"/>
                <w:szCs w:val="18"/>
              </w:rPr>
            </w:pPr>
            <w:r w:rsidRPr="00914321">
              <w:rPr>
                <w:rFonts w:ascii="Arial" w:hAnsi="Arial"/>
                <w:sz w:val="18"/>
                <w:szCs w:val="18"/>
              </w:rPr>
              <w:t>isNullable: True</w:t>
            </w:r>
          </w:p>
        </w:tc>
      </w:tr>
      <w:tr w:rsidR="00E34F4D" w:rsidRPr="00506640" w14:paraId="7B288CA3" w14:textId="77777777" w:rsidTr="00E42243">
        <w:trPr>
          <w:jc w:val="center"/>
        </w:trPr>
        <w:tc>
          <w:tcPr>
            <w:tcW w:w="1480" w:type="pct"/>
          </w:tcPr>
          <w:p w14:paraId="243A895D" w14:textId="77777777" w:rsidR="00E34F4D" w:rsidRPr="00A15D12" w:rsidRDefault="00E34F4D" w:rsidP="00E42243">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reqband</w:t>
            </w:r>
          </w:p>
        </w:tc>
        <w:tc>
          <w:tcPr>
            <w:tcW w:w="2686" w:type="pct"/>
          </w:tcPr>
          <w:p w14:paraId="74B46A22" w14:textId="77777777" w:rsidR="00E34F4D" w:rsidRDefault="00E34F4D" w:rsidP="00E42243">
            <w:pPr>
              <w:pStyle w:val="TAL"/>
              <w:keepNext w:val="0"/>
              <w:rPr>
                <w:rFonts w:eastAsia="Courier New"/>
              </w:rPr>
            </w:pPr>
            <w:r>
              <w:t>It desribes the the frequency operating band</w:t>
            </w:r>
            <w:r>
              <w:rPr>
                <w:rFonts w:eastAsia="Courier New"/>
              </w:rPr>
              <w:t>.</w:t>
            </w:r>
          </w:p>
          <w:p w14:paraId="485880C7" w14:textId="77777777" w:rsidR="00E34F4D" w:rsidRDefault="00E34F4D" w:rsidP="00E42243">
            <w:pPr>
              <w:pStyle w:val="TAL"/>
              <w:keepNext w:val="0"/>
              <w:rPr>
                <w:lang w:eastAsia="zh-CN"/>
              </w:rPr>
            </w:pPr>
            <w:r>
              <w:rPr>
                <w:lang w:eastAsia="zh-CN"/>
              </w:rPr>
              <w:t>A</w:t>
            </w:r>
            <w:r>
              <w:rPr>
                <w:rFonts w:hint="eastAsia"/>
                <w:lang w:eastAsia="zh-CN"/>
              </w:rPr>
              <w:t>llowed</w:t>
            </w:r>
            <w:r>
              <w:rPr>
                <w:lang w:eastAsia="zh-CN"/>
              </w:rPr>
              <w:t xml:space="preserve"> Value:</w:t>
            </w:r>
          </w:p>
          <w:p w14:paraId="065137D3" w14:textId="77777777" w:rsidR="00E34F4D" w:rsidRDefault="00E34F4D" w:rsidP="00E42243">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74D751D8" w14:textId="77777777" w:rsidR="00E34F4D" w:rsidRPr="00506640" w:rsidRDefault="00E34F4D" w:rsidP="00E42243">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036BD484" w14:textId="77777777" w:rsidR="00E34F4D" w:rsidRDefault="00E34F4D" w:rsidP="00E42243">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5AC487F8" w14:textId="77777777" w:rsidR="00E34F4D" w:rsidRDefault="00E34F4D" w:rsidP="00E42243">
            <w:pPr>
              <w:spacing w:after="0"/>
              <w:rPr>
                <w:rFonts w:ascii="Arial" w:hAnsi="Arial"/>
                <w:sz w:val="18"/>
                <w:szCs w:val="18"/>
              </w:rPr>
            </w:pPr>
            <w:r>
              <w:rPr>
                <w:rFonts w:ascii="Arial" w:hAnsi="Arial"/>
                <w:sz w:val="18"/>
                <w:szCs w:val="18"/>
              </w:rPr>
              <w:t>multiplicity: 1</w:t>
            </w:r>
          </w:p>
          <w:p w14:paraId="40A121E4" w14:textId="77777777" w:rsidR="00E34F4D" w:rsidRDefault="00E34F4D" w:rsidP="00E42243">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09DF7C8" w14:textId="77777777" w:rsidR="00E34F4D" w:rsidRDefault="00E34F4D" w:rsidP="00E42243">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47375FDD" w14:textId="77777777" w:rsidR="00E34F4D" w:rsidRDefault="00E34F4D" w:rsidP="00E42243">
            <w:pPr>
              <w:spacing w:after="0"/>
              <w:rPr>
                <w:rFonts w:ascii="Arial" w:hAnsi="Arial"/>
                <w:sz w:val="18"/>
                <w:szCs w:val="18"/>
              </w:rPr>
            </w:pPr>
            <w:r>
              <w:rPr>
                <w:rFonts w:ascii="Arial" w:hAnsi="Arial"/>
                <w:sz w:val="18"/>
                <w:szCs w:val="18"/>
              </w:rPr>
              <w:t>defaultValue: None</w:t>
            </w:r>
          </w:p>
          <w:p w14:paraId="32658192" w14:textId="77777777" w:rsidR="00E34F4D" w:rsidRPr="0045307C" w:rsidRDefault="00E34F4D" w:rsidP="00E42243">
            <w:pPr>
              <w:spacing w:after="0"/>
              <w:rPr>
                <w:rFonts w:ascii="Arial" w:hAnsi="Arial"/>
                <w:sz w:val="18"/>
                <w:szCs w:val="18"/>
              </w:rPr>
            </w:pPr>
            <w:r w:rsidRPr="00914321">
              <w:rPr>
                <w:rFonts w:ascii="Arial" w:hAnsi="Arial"/>
                <w:sz w:val="18"/>
                <w:szCs w:val="18"/>
              </w:rPr>
              <w:t>isNullable: True</w:t>
            </w:r>
          </w:p>
        </w:tc>
      </w:tr>
      <w:tr w:rsidR="00E34F4D" w:rsidRPr="00506640" w14:paraId="73F79B88" w14:textId="77777777" w:rsidTr="00E42243">
        <w:trPr>
          <w:jc w:val="center"/>
        </w:trPr>
        <w:tc>
          <w:tcPr>
            <w:tcW w:w="1480" w:type="pct"/>
          </w:tcPr>
          <w:p w14:paraId="5DA837CF" w14:textId="77777777" w:rsidR="00E34F4D" w:rsidRDefault="00E34F4D" w:rsidP="00E42243">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1971DDF0" w14:textId="77777777" w:rsidR="00E34F4D" w:rsidRPr="00ED6378" w:rsidRDefault="00E34F4D" w:rsidP="00E42243">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405BFC94" w14:textId="77777777" w:rsidR="00E34F4D" w:rsidRDefault="00E34F4D" w:rsidP="00E42243">
            <w:pPr>
              <w:pStyle w:val="TAL"/>
              <w:keepNext w:val="0"/>
              <w:rPr>
                <w:rFonts w:eastAsia="Courier New"/>
              </w:rPr>
            </w:pPr>
          </w:p>
          <w:p w14:paraId="23F5A30B" w14:textId="77777777" w:rsidR="00E34F4D" w:rsidRDefault="00E34F4D" w:rsidP="00E42243">
            <w:pPr>
              <w:pStyle w:val="TAL"/>
              <w:keepNext w:val="0"/>
              <w:rPr>
                <w:rFonts w:eastAsia="Courier New"/>
              </w:rPr>
            </w:pPr>
          </w:p>
          <w:p w14:paraId="217C9857" w14:textId="77777777" w:rsidR="00E34F4D" w:rsidRDefault="00E34F4D" w:rsidP="00E42243">
            <w:pPr>
              <w:pStyle w:val="TAL"/>
              <w:keepNext w:val="0"/>
            </w:pPr>
            <w:r>
              <w:rPr>
                <w:lang w:eastAsia="zh-CN"/>
              </w:rPr>
              <w:t>AllowedValue:</w:t>
            </w:r>
            <w:r>
              <w:rPr>
                <w:rFonts w:cs="Arial"/>
                <w:szCs w:val="18"/>
              </w:rPr>
              <w:t xml:space="preserve"> As defined by the data type</w:t>
            </w:r>
          </w:p>
        </w:tc>
        <w:tc>
          <w:tcPr>
            <w:tcW w:w="834" w:type="pct"/>
          </w:tcPr>
          <w:p w14:paraId="43ED160D" w14:textId="77777777" w:rsidR="00E34F4D" w:rsidRDefault="00E34F4D" w:rsidP="00E42243">
            <w:pPr>
              <w:spacing w:after="0"/>
              <w:rPr>
                <w:rFonts w:ascii="Arial" w:hAnsi="Arial"/>
                <w:sz w:val="18"/>
                <w:szCs w:val="18"/>
              </w:rPr>
            </w:pPr>
            <w:r>
              <w:rPr>
                <w:rFonts w:ascii="Arial" w:hAnsi="Arial"/>
                <w:sz w:val="18"/>
                <w:szCs w:val="18"/>
              </w:rPr>
              <w:t>type: UEGroup</w:t>
            </w:r>
          </w:p>
          <w:p w14:paraId="7973BF65" w14:textId="77777777" w:rsidR="00E34F4D" w:rsidRDefault="00E34F4D" w:rsidP="00E42243">
            <w:pPr>
              <w:spacing w:after="0"/>
              <w:rPr>
                <w:rFonts w:ascii="Arial" w:hAnsi="Arial"/>
                <w:sz w:val="18"/>
                <w:szCs w:val="18"/>
              </w:rPr>
            </w:pPr>
            <w:r>
              <w:rPr>
                <w:rFonts w:ascii="Arial" w:hAnsi="Arial"/>
                <w:sz w:val="18"/>
                <w:szCs w:val="18"/>
              </w:rPr>
              <w:t>multiplicity: 1</w:t>
            </w:r>
          </w:p>
          <w:p w14:paraId="68827B40" w14:textId="77777777" w:rsidR="00E34F4D" w:rsidRDefault="00E34F4D" w:rsidP="00E42243">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70BF464D" w14:textId="77777777" w:rsidR="00E34F4D" w:rsidRDefault="00E34F4D" w:rsidP="00E42243">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4F8E211" w14:textId="77777777" w:rsidR="00E34F4D" w:rsidRDefault="00E34F4D" w:rsidP="00E42243">
            <w:pPr>
              <w:spacing w:after="0"/>
              <w:rPr>
                <w:rFonts w:ascii="Arial" w:hAnsi="Arial"/>
                <w:sz w:val="18"/>
                <w:szCs w:val="18"/>
              </w:rPr>
            </w:pPr>
            <w:r>
              <w:rPr>
                <w:rFonts w:ascii="Arial" w:hAnsi="Arial"/>
                <w:sz w:val="18"/>
                <w:szCs w:val="18"/>
              </w:rPr>
              <w:t>defaultValue: None</w:t>
            </w:r>
          </w:p>
          <w:p w14:paraId="0B05AE2D" w14:textId="77777777" w:rsidR="00E34F4D" w:rsidRDefault="00E34F4D" w:rsidP="00E42243">
            <w:pPr>
              <w:spacing w:after="0"/>
              <w:rPr>
                <w:rFonts w:ascii="Arial" w:hAnsi="Arial"/>
                <w:sz w:val="18"/>
                <w:szCs w:val="18"/>
              </w:rPr>
            </w:pPr>
            <w:r w:rsidRPr="004B06F8">
              <w:rPr>
                <w:rFonts w:ascii="Arial" w:hAnsi="Arial"/>
                <w:sz w:val="18"/>
                <w:szCs w:val="18"/>
              </w:rPr>
              <w:t>isNullable: True</w:t>
            </w:r>
          </w:p>
        </w:tc>
      </w:tr>
      <w:tr w:rsidR="00E34F4D" w:rsidRPr="00506640" w14:paraId="2AA3C859" w14:textId="77777777" w:rsidTr="00E42243">
        <w:trPr>
          <w:jc w:val="center"/>
        </w:trPr>
        <w:tc>
          <w:tcPr>
            <w:tcW w:w="1480" w:type="pct"/>
          </w:tcPr>
          <w:p w14:paraId="7D16B088" w14:textId="77777777" w:rsidR="00E34F4D" w:rsidRDefault="00E34F4D" w:rsidP="00E42243">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6A7F429F" w14:textId="77777777" w:rsidR="00E34F4D" w:rsidRDefault="00E34F4D" w:rsidP="00E42243">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2F2BB949" w14:textId="77777777" w:rsidR="00E34F4D" w:rsidRDefault="00E34F4D" w:rsidP="00E42243">
            <w:pPr>
              <w:pStyle w:val="TAL"/>
              <w:keepNext w:val="0"/>
              <w:rPr>
                <w:lang w:eastAsia="zh-CN"/>
              </w:rPr>
            </w:pPr>
          </w:p>
          <w:p w14:paraId="3B6FF219" w14:textId="77777777" w:rsidR="00E34F4D" w:rsidRDefault="00E34F4D" w:rsidP="00E42243">
            <w:pPr>
              <w:pStyle w:val="TAL"/>
              <w:keepNext w:val="0"/>
            </w:pPr>
            <w:r>
              <w:rPr>
                <w:lang w:eastAsia="zh-CN"/>
              </w:rPr>
              <w:t>AllowedValue:</w:t>
            </w:r>
            <w:r>
              <w:rPr>
                <w:rFonts w:cs="Arial"/>
                <w:szCs w:val="18"/>
              </w:rPr>
              <w:t xml:space="preserve"> 0 - 255</w:t>
            </w:r>
          </w:p>
        </w:tc>
        <w:tc>
          <w:tcPr>
            <w:tcW w:w="834" w:type="pct"/>
          </w:tcPr>
          <w:p w14:paraId="50A774FC" w14:textId="77777777" w:rsidR="00E34F4D" w:rsidRDefault="00E34F4D" w:rsidP="00E42243">
            <w:pPr>
              <w:spacing w:after="0"/>
              <w:rPr>
                <w:rFonts w:ascii="Arial" w:hAnsi="Arial"/>
                <w:sz w:val="18"/>
                <w:szCs w:val="18"/>
              </w:rPr>
            </w:pPr>
            <w:r>
              <w:rPr>
                <w:rFonts w:ascii="Arial" w:hAnsi="Arial"/>
                <w:sz w:val="18"/>
                <w:szCs w:val="18"/>
              </w:rPr>
              <w:t>type: integer</w:t>
            </w:r>
          </w:p>
          <w:p w14:paraId="433FC176" w14:textId="77777777" w:rsidR="00E34F4D" w:rsidRDefault="00E34F4D" w:rsidP="00E42243">
            <w:pPr>
              <w:spacing w:after="0"/>
              <w:rPr>
                <w:rFonts w:ascii="Arial" w:hAnsi="Arial"/>
                <w:sz w:val="18"/>
                <w:szCs w:val="18"/>
              </w:rPr>
            </w:pPr>
            <w:r>
              <w:rPr>
                <w:rFonts w:ascii="Arial" w:hAnsi="Arial"/>
                <w:sz w:val="18"/>
                <w:szCs w:val="18"/>
              </w:rPr>
              <w:t>multiplicity: 1</w:t>
            </w:r>
          </w:p>
          <w:p w14:paraId="7FEDA481" w14:textId="77777777" w:rsidR="00E34F4D" w:rsidRDefault="00E34F4D" w:rsidP="00E42243">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5ACCE47E" w14:textId="77777777" w:rsidR="00E34F4D" w:rsidRDefault="00E34F4D" w:rsidP="00E42243">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0166AAE4" w14:textId="77777777" w:rsidR="00E34F4D" w:rsidRDefault="00E34F4D" w:rsidP="00E42243">
            <w:pPr>
              <w:spacing w:after="0"/>
              <w:rPr>
                <w:rFonts w:ascii="Arial" w:hAnsi="Arial"/>
                <w:sz w:val="18"/>
                <w:szCs w:val="18"/>
              </w:rPr>
            </w:pPr>
            <w:r>
              <w:rPr>
                <w:rFonts w:ascii="Arial" w:hAnsi="Arial"/>
                <w:sz w:val="18"/>
                <w:szCs w:val="18"/>
              </w:rPr>
              <w:t>defaultValue: None</w:t>
            </w:r>
          </w:p>
          <w:p w14:paraId="5AB69CA2" w14:textId="77777777" w:rsidR="00E34F4D" w:rsidRDefault="00E34F4D" w:rsidP="00E42243">
            <w:pPr>
              <w:spacing w:after="0"/>
              <w:rPr>
                <w:rFonts w:ascii="Arial" w:hAnsi="Arial"/>
                <w:sz w:val="18"/>
                <w:szCs w:val="18"/>
              </w:rPr>
            </w:pPr>
            <w:r w:rsidRPr="004B06F8">
              <w:rPr>
                <w:rFonts w:ascii="Arial" w:hAnsi="Arial"/>
                <w:sz w:val="18"/>
                <w:szCs w:val="18"/>
              </w:rPr>
              <w:t>isNullable: True</w:t>
            </w:r>
          </w:p>
        </w:tc>
      </w:tr>
      <w:tr w:rsidR="00E34F4D" w:rsidRPr="00506640" w14:paraId="1C2C6E65" w14:textId="77777777" w:rsidTr="00E42243">
        <w:trPr>
          <w:jc w:val="center"/>
        </w:trPr>
        <w:tc>
          <w:tcPr>
            <w:tcW w:w="1480" w:type="pct"/>
          </w:tcPr>
          <w:p w14:paraId="6849C6EF" w14:textId="77777777" w:rsidR="00E34F4D" w:rsidRDefault="00E34F4D" w:rsidP="00E42243">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7161BF66" w14:textId="77777777" w:rsidR="00E34F4D" w:rsidRDefault="00E34F4D" w:rsidP="00E42243">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4DF8A091" w14:textId="77777777" w:rsidR="00E34F4D" w:rsidRDefault="00E34F4D" w:rsidP="00E42243">
            <w:pPr>
              <w:pStyle w:val="TAL"/>
              <w:keepNext w:val="0"/>
              <w:rPr>
                <w:lang w:eastAsia="zh-CN"/>
              </w:rPr>
            </w:pPr>
          </w:p>
          <w:p w14:paraId="5634C5E6" w14:textId="77777777" w:rsidR="00E34F4D" w:rsidRDefault="00E34F4D" w:rsidP="00E42243">
            <w:pPr>
              <w:pStyle w:val="TAL"/>
              <w:keepNext w:val="0"/>
            </w:pPr>
            <w:r>
              <w:rPr>
                <w:lang w:eastAsia="zh-CN"/>
              </w:rPr>
              <w:t>AllowedValue:</w:t>
            </w:r>
            <w:r>
              <w:rPr>
                <w:rFonts w:cs="Arial"/>
                <w:szCs w:val="18"/>
              </w:rPr>
              <w:t xml:space="preserve"> As defined by the data type</w:t>
            </w:r>
          </w:p>
        </w:tc>
        <w:tc>
          <w:tcPr>
            <w:tcW w:w="834" w:type="pct"/>
          </w:tcPr>
          <w:p w14:paraId="4198DF9F" w14:textId="77777777" w:rsidR="00E34F4D" w:rsidRDefault="00E34F4D" w:rsidP="00E42243">
            <w:pPr>
              <w:spacing w:after="0"/>
              <w:rPr>
                <w:rFonts w:ascii="Arial" w:hAnsi="Arial"/>
                <w:sz w:val="18"/>
                <w:szCs w:val="18"/>
              </w:rPr>
            </w:pPr>
            <w:r>
              <w:rPr>
                <w:rFonts w:ascii="Arial" w:hAnsi="Arial"/>
                <w:sz w:val="18"/>
                <w:szCs w:val="18"/>
              </w:rPr>
              <w:t>type: S-NSSAI</w:t>
            </w:r>
          </w:p>
          <w:p w14:paraId="20C7B327" w14:textId="77777777" w:rsidR="00E34F4D" w:rsidRDefault="00E34F4D" w:rsidP="00E42243">
            <w:pPr>
              <w:spacing w:after="0"/>
              <w:rPr>
                <w:rFonts w:ascii="Arial" w:hAnsi="Arial"/>
                <w:sz w:val="18"/>
                <w:szCs w:val="18"/>
              </w:rPr>
            </w:pPr>
            <w:r>
              <w:rPr>
                <w:rFonts w:ascii="Arial" w:hAnsi="Arial"/>
                <w:sz w:val="18"/>
                <w:szCs w:val="18"/>
              </w:rPr>
              <w:t>multiplicity: 1</w:t>
            </w:r>
          </w:p>
          <w:p w14:paraId="28309139" w14:textId="77777777" w:rsidR="00E34F4D" w:rsidRDefault="00E34F4D" w:rsidP="00E42243">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6A3FF811" w14:textId="77777777" w:rsidR="00E34F4D" w:rsidRDefault="00E34F4D" w:rsidP="00E42243">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331CA581" w14:textId="77777777" w:rsidR="00E34F4D" w:rsidRDefault="00E34F4D" w:rsidP="00E42243">
            <w:pPr>
              <w:spacing w:after="0"/>
              <w:rPr>
                <w:rFonts w:ascii="Arial" w:hAnsi="Arial"/>
                <w:sz w:val="18"/>
                <w:szCs w:val="18"/>
              </w:rPr>
            </w:pPr>
            <w:r>
              <w:rPr>
                <w:rFonts w:ascii="Arial" w:hAnsi="Arial"/>
                <w:sz w:val="18"/>
                <w:szCs w:val="18"/>
              </w:rPr>
              <w:t>defaultValue: None</w:t>
            </w:r>
          </w:p>
          <w:p w14:paraId="6D060CF8" w14:textId="77777777" w:rsidR="00E34F4D" w:rsidRDefault="00E34F4D" w:rsidP="00E42243">
            <w:pPr>
              <w:spacing w:after="0"/>
              <w:rPr>
                <w:rFonts w:ascii="Arial" w:hAnsi="Arial"/>
                <w:sz w:val="18"/>
                <w:szCs w:val="18"/>
              </w:rPr>
            </w:pPr>
            <w:r w:rsidRPr="004B06F8">
              <w:rPr>
                <w:rFonts w:ascii="Arial" w:hAnsi="Arial"/>
                <w:sz w:val="18"/>
                <w:szCs w:val="18"/>
              </w:rPr>
              <w:t>isNullable: True</w:t>
            </w:r>
          </w:p>
        </w:tc>
      </w:tr>
      <w:tr w:rsidR="00E34F4D" w:rsidRPr="00506640" w14:paraId="38F6D7B9" w14:textId="77777777" w:rsidTr="00E42243">
        <w:trPr>
          <w:jc w:val="center"/>
        </w:trPr>
        <w:tc>
          <w:tcPr>
            <w:tcW w:w="1480" w:type="pct"/>
          </w:tcPr>
          <w:p w14:paraId="6F93EC89"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18E6276D" w14:textId="77777777" w:rsidR="00E34F4D" w:rsidRPr="007C73F4" w:rsidRDefault="00E34F4D" w:rsidP="00E42243">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0834A8D" w14:textId="77777777" w:rsidR="00E34F4D" w:rsidRPr="006E037A" w:rsidRDefault="00E34F4D" w:rsidP="00E42243">
            <w:pPr>
              <w:pStyle w:val="TAL"/>
              <w:keepNext w:val="0"/>
              <w:rPr>
                <w:rFonts w:eastAsia="Courier New"/>
              </w:rPr>
            </w:pPr>
          </w:p>
          <w:p w14:paraId="57CFE7C6" w14:textId="77777777" w:rsidR="00E34F4D" w:rsidRPr="00506640" w:rsidRDefault="00E34F4D" w:rsidP="00E42243">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5DFB8DFD" w14:textId="77777777" w:rsidR="00E34F4D" w:rsidRPr="00506640" w:rsidRDefault="00E34F4D" w:rsidP="00E42243">
            <w:pPr>
              <w:pStyle w:val="TAL"/>
              <w:keepNext w:val="0"/>
              <w:rPr>
                <w:rFonts w:eastAsia="Courier New"/>
              </w:rPr>
            </w:pPr>
            <w:r w:rsidRPr="00506640">
              <w:rPr>
                <w:rFonts w:eastAsia="Courier New"/>
              </w:rPr>
              <w:t xml:space="preserve">type: </w:t>
            </w:r>
            <w:r>
              <w:rPr>
                <w:rFonts w:eastAsia="Courier New"/>
              </w:rPr>
              <w:t>Enum</w:t>
            </w:r>
          </w:p>
          <w:p w14:paraId="168314CE" w14:textId="77777777" w:rsidR="00E34F4D" w:rsidRPr="00506640" w:rsidRDefault="00E34F4D" w:rsidP="00E42243">
            <w:pPr>
              <w:pStyle w:val="TAL"/>
              <w:keepNext w:val="0"/>
              <w:rPr>
                <w:rFonts w:eastAsia="Courier New"/>
              </w:rPr>
            </w:pPr>
            <w:r w:rsidRPr="00506640">
              <w:rPr>
                <w:rFonts w:eastAsia="Courier New"/>
              </w:rPr>
              <w:t>multiplicity: 1</w:t>
            </w:r>
          </w:p>
          <w:p w14:paraId="3DC1D9E9"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r w:rsidRPr="004704A9">
              <w:rPr>
                <w:rFonts w:eastAsia="Courier New"/>
              </w:rPr>
              <w:t xml:space="preserve"> </w:t>
            </w:r>
          </w:p>
          <w:p w14:paraId="50D18687"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1122BC71" w14:textId="77777777" w:rsidR="00E34F4D" w:rsidRPr="00506640" w:rsidRDefault="00E34F4D" w:rsidP="00E42243">
            <w:pPr>
              <w:pStyle w:val="TAL"/>
              <w:keepNext w:val="0"/>
              <w:rPr>
                <w:rFonts w:eastAsia="Courier New"/>
              </w:rPr>
            </w:pPr>
            <w:r w:rsidRPr="00506640">
              <w:rPr>
                <w:rFonts w:eastAsia="Courier New"/>
              </w:rPr>
              <w:t xml:space="preserve">defaultValue: </w:t>
            </w:r>
            <w:r w:rsidRPr="00575BF3">
              <w:rPr>
                <w:rFonts w:eastAsia="Courier New"/>
              </w:rPr>
              <w:t>"ACTIVATED"</w:t>
            </w:r>
          </w:p>
          <w:p w14:paraId="7CA3F4E4" w14:textId="77777777" w:rsidR="00E34F4D" w:rsidRPr="00506640" w:rsidRDefault="00E34F4D" w:rsidP="00E42243">
            <w:pPr>
              <w:pStyle w:val="TAL"/>
              <w:keepNext w:val="0"/>
              <w:rPr>
                <w:rFonts w:eastAsia="Courier New"/>
              </w:rPr>
            </w:pPr>
            <w:r w:rsidRPr="00506640">
              <w:rPr>
                <w:rFonts w:eastAsia="Courier New"/>
              </w:rPr>
              <w:t xml:space="preserve">isNullable: </w:t>
            </w:r>
            <w:r>
              <w:rPr>
                <w:rFonts w:eastAsia="Courier New"/>
              </w:rPr>
              <w:t>False</w:t>
            </w:r>
          </w:p>
        </w:tc>
      </w:tr>
      <w:tr w:rsidR="00E34F4D" w:rsidRPr="00506640" w14:paraId="3FE311E1" w14:textId="77777777" w:rsidTr="00E42243">
        <w:trPr>
          <w:jc w:val="center"/>
        </w:trPr>
        <w:tc>
          <w:tcPr>
            <w:tcW w:w="1480" w:type="pct"/>
          </w:tcPr>
          <w:p w14:paraId="70BEA8A6" w14:textId="77777777" w:rsidR="00E34F4D" w:rsidRPr="00506640" w:rsidRDefault="00E34F4D" w:rsidP="00E42243">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5D58DD57" w14:textId="77777777" w:rsidR="00E34F4D" w:rsidRPr="00F21D0F" w:rsidRDefault="00E34F4D" w:rsidP="00E42243">
            <w:pPr>
              <w:pStyle w:val="TAL"/>
              <w:rPr>
                <w:rFonts w:eastAsia="Courier New"/>
              </w:rPr>
            </w:pPr>
            <w:r w:rsidRPr="00F21D0F">
              <w:rPr>
                <w:rFonts w:eastAsia="Courier New"/>
              </w:rPr>
              <w:t xml:space="preserve">It </w:t>
            </w:r>
            <w:r>
              <w:rPr>
                <w:rFonts w:eastAsia="Courier New"/>
              </w:rPr>
              <w:t>indicates the associated intent instance</w:t>
            </w:r>
          </w:p>
          <w:p w14:paraId="35304852" w14:textId="77777777" w:rsidR="00E34F4D" w:rsidRPr="00E65D5F" w:rsidRDefault="00E34F4D" w:rsidP="00E42243">
            <w:pPr>
              <w:pStyle w:val="TAL"/>
              <w:rPr>
                <w:rFonts w:eastAsia="Courier New"/>
              </w:rPr>
            </w:pPr>
          </w:p>
          <w:p w14:paraId="185332FB" w14:textId="77777777" w:rsidR="00E34F4D" w:rsidRDefault="00E34F4D" w:rsidP="00E42243">
            <w:pPr>
              <w:pStyle w:val="TAL"/>
              <w:rPr>
                <w:rFonts w:eastAsia="Courier New"/>
              </w:rPr>
            </w:pPr>
          </w:p>
          <w:p w14:paraId="4AD77BB5" w14:textId="77777777" w:rsidR="00E34F4D" w:rsidRPr="00F21D0F" w:rsidRDefault="00E34F4D" w:rsidP="00E42243">
            <w:pPr>
              <w:pStyle w:val="TAL"/>
              <w:rPr>
                <w:rFonts w:eastAsia="Courier New"/>
              </w:rPr>
            </w:pPr>
          </w:p>
          <w:p w14:paraId="47B1B541" w14:textId="77777777" w:rsidR="00E34F4D" w:rsidRPr="00506640" w:rsidRDefault="00E34F4D" w:rsidP="00E42243">
            <w:pPr>
              <w:pStyle w:val="TAL"/>
              <w:keepNext w:val="0"/>
              <w:rPr>
                <w:rFonts w:eastAsia="Courier New"/>
              </w:rPr>
            </w:pPr>
            <w:r w:rsidRPr="00F21D0F">
              <w:rPr>
                <w:rFonts w:eastAsia="Courier New"/>
              </w:rPr>
              <w:t>allowedValues: Not Applicable</w:t>
            </w:r>
          </w:p>
        </w:tc>
        <w:tc>
          <w:tcPr>
            <w:tcW w:w="834" w:type="pct"/>
          </w:tcPr>
          <w:p w14:paraId="07836B0A" w14:textId="77777777" w:rsidR="00E34F4D" w:rsidRPr="00F21D0F" w:rsidRDefault="00E34F4D" w:rsidP="00E42243">
            <w:pPr>
              <w:pStyle w:val="TAL"/>
              <w:rPr>
                <w:rFonts w:eastAsia="Courier New"/>
              </w:rPr>
            </w:pPr>
            <w:r w:rsidRPr="00F21D0F">
              <w:rPr>
                <w:rFonts w:eastAsia="Courier New"/>
              </w:rPr>
              <w:t>type: DN</w:t>
            </w:r>
          </w:p>
          <w:p w14:paraId="57AE0BBD" w14:textId="77777777" w:rsidR="00E34F4D" w:rsidRPr="00F21D0F" w:rsidRDefault="00E34F4D" w:rsidP="00E42243">
            <w:pPr>
              <w:pStyle w:val="TAL"/>
              <w:rPr>
                <w:rFonts w:eastAsia="Courier New"/>
              </w:rPr>
            </w:pPr>
            <w:r w:rsidRPr="00F21D0F">
              <w:rPr>
                <w:rFonts w:eastAsia="Courier New"/>
              </w:rPr>
              <w:t>multiplicity: 1</w:t>
            </w:r>
          </w:p>
          <w:p w14:paraId="4B0538D6" w14:textId="77777777" w:rsidR="00E34F4D" w:rsidRPr="00F21D0F" w:rsidRDefault="00E34F4D" w:rsidP="00E42243">
            <w:pPr>
              <w:pStyle w:val="TAL"/>
              <w:rPr>
                <w:rFonts w:eastAsia="Courier New"/>
              </w:rPr>
            </w:pPr>
            <w:r w:rsidRPr="00F21D0F">
              <w:rPr>
                <w:rFonts w:eastAsia="Courier New"/>
              </w:rPr>
              <w:t>isOrdered: N/A</w:t>
            </w:r>
          </w:p>
          <w:p w14:paraId="22624827" w14:textId="77777777" w:rsidR="00E34F4D" w:rsidRPr="00F21D0F" w:rsidRDefault="00E34F4D" w:rsidP="00E42243">
            <w:pPr>
              <w:pStyle w:val="TAL"/>
              <w:rPr>
                <w:rFonts w:eastAsia="Courier New"/>
              </w:rPr>
            </w:pPr>
            <w:r w:rsidRPr="00F21D0F">
              <w:rPr>
                <w:rFonts w:eastAsia="Courier New"/>
              </w:rPr>
              <w:t>isUnique: N/A</w:t>
            </w:r>
          </w:p>
          <w:p w14:paraId="2F76D4EA" w14:textId="77777777" w:rsidR="00E34F4D" w:rsidRPr="00F21D0F" w:rsidRDefault="00E34F4D" w:rsidP="00E42243">
            <w:pPr>
              <w:pStyle w:val="TAL"/>
              <w:rPr>
                <w:rFonts w:eastAsia="Courier New"/>
              </w:rPr>
            </w:pPr>
            <w:r w:rsidRPr="00F21D0F">
              <w:rPr>
                <w:rFonts w:eastAsia="Courier New"/>
              </w:rPr>
              <w:t>defaultValue: None</w:t>
            </w:r>
          </w:p>
          <w:p w14:paraId="7CD2D930" w14:textId="77777777" w:rsidR="00E34F4D" w:rsidRPr="00506640" w:rsidRDefault="00E34F4D" w:rsidP="00E42243">
            <w:pPr>
              <w:pStyle w:val="TAL"/>
              <w:keepNext w:val="0"/>
              <w:rPr>
                <w:rFonts w:eastAsia="Courier New"/>
              </w:rPr>
            </w:pPr>
            <w:r w:rsidRPr="00F21D0F">
              <w:rPr>
                <w:rFonts w:eastAsia="Courier New"/>
              </w:rPr>
              <w:t>isNullable: False</w:t>
            </w:r>
          </w:p>
        </w:tc>
      </w:tr>
      <w:tr w:rsidR="00E34F4D" w:rsidRPr="00506640" w14:paraId="4C651809" w14:textId="77777777" w:rsidTr="00E42243">
        <w:trPr>
          <w:jc w:val="center"/>
        </w:trPr>
        <w:tc>
          <w:tcPr>
            <w:tcW w:w="1480" w:type="pct"/>
          </w:tcPr>
          <w:p w14:paraId="0531BFEE"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609CC31C" w14:textId="77777777" w:rsidR="00E34F4D" w:rsidRPr="00F21D0F" w:rsidRDefault="00E34F4D" w:rsidP="00E42243">
            <w:pPr>
              <w:pStyle w:val="TAL"/>
              <w:rPr>
                <w:rFonts w:eastAsia="Courier New"/>
              </w:rPr>
            </w:pPr>
            <w:r w:rsidRPr="00F21D0F">
              <w:rPr>
                <w:rFonts w:eastAsia="Courier New"/>
              </w:rPr>
              <w:t xml:space="preserve">It </w:t>
            </w:r>
            <w:r>
              <w:rPr>
                <w:rFonts w:eastAsia="Courier New"/>
              </w:rPr>
              <w:t>indicates the associated intent report instance(s)</w:t>
            </w:r>
          </w:p>
          <w:p w14:paraId="78F5E51B" w14:textId="77777777" w:rsidR="00E34F4D" w:rsidRPr="00E65D5F" w:rsidRDefault="00E34F4D" w:rsidP="00E42243">
            <w:pPr>
              <w:pStyle w:val="TAL"/>
              <w:rPr>
                <w:rFonts w:eastAsia="Courier New"/>
              </w:rPr>
            </w:pPr>
          </w:p>
          <w:p w14:paraId="0C633825" w14:textId="77777777" w:rsidR="00E34F4D" w:rsidRDefault="00E34F4D" w:rsidP="00E42243">
            <w:pPr>
              <w:pStyle w:val="TAL"/>
              <w:rPr>
                <w:rFonts w:eastAsia="Courier New"/>
              </w:rPr>
            </w:pPr>
          </w:p>
          <w:p w14:paraId="556D9651" w14:textId="77777777" w:rsidR="00E34F4D" w:rsidRPr="009A63CC" w:rsidRDefault="00E34F4D" w:rsidP="00E42243">
            <w:pPr>
              <w:pStyle w:val="TAL"/>
              <w:rPr>
                <w:rFonts w:eastAsia="Courier New"/>
              </w:rPr>
            </w:pPr>
          </w:p>
          <w:p w14:paraId="682C8813" w14:textId="77777777" w:rsidR="00E34F4D" w:rsidRPr="00506640" w:rsidRDefault="00E34F4D" w:rsidP="00E42243">
            <w:pPr>
              <w:pStyle w:val="TAL"/>
              <w:keepNext w:val="0"/>
              <w:rPr>
                <w:rFonts w:eastAsia="Courier New"/>
              </w:rPr>
            </w:pPr>
            <w:r w:rsidRPr="00F21D0F">
              <w:rPr>
                <w:rFonts w:eastAsia="Courier New"/>
              </w:rPr>
              <w:t>allowedValues: Not Applicable</w:t>
            </w:r>
          </w:p>
        </w:tc>
        <w:tc>
          <w:tcPr>
            <w:tcW w:w="834" w:type="pct"/>
          </w:tcPr>
          <w:p w14:paraId="0F6D3B43" w14:textId="77777777" w:rsidR="00E34F4D" w:rsidRPr="00F21D0F" w:rsidRDefault="00E34F4D" w:rsidP="00E42243">
            <w:pPr>
              <w:pStyle w:val="TAL"/>
              <w:rPr>
                <w:rFonts w:eastAsia="Courier New"/>
              </w:rPr>
            </w:pPr>
            <w:r w:rsidRPr="00F21D0F">
              <w:rPr>
                <w:rFonts w:eastAsia="Courier New"/>
              </w:rPr>
              <w:t>type: DN</w:t>
            </w:r>
          </w:p>
          <w:p w14:paraId="6C874491" w14:textId="77777777" w:rsidR="00E34F4D" w:rsidRPr="00F21D0F" w:rsidRDefault="00E34F4D" w:rsidP="00E42243">
            <w:pPr>
              <w:pStyle w:val="TAL"/>
              <w:rPr>
                <w:rFonts w:eastAsia="Courier New"/>
              </w:rPr>
            </w:pPr>
            <w:r w:rsidRPr="00F21D0F">
              <w:rPr>
                <w:rFonts w:eastAsia="Courier New"/>
              </w:rPr>
              <w:t xml:space="preserve">multiplicity: </w:t>
            </w:r>
            <w:r>
              <w:rPr>
                <w:rFonts w:eastAsia="Courier New"/>
              </w:rPr>
              <w:t>*</w:t>
            </w:r>
          </w:p>
          <w:p w14:paraId="1C5E569B" w14:textId="77777777" w:rsidR="00E34F4D" w:rsidRPr="00F21D0F" w:rsidRDefault="00E34F4D" w:rsidP="00E42243">
            <w:pPr>
              <w:pStyle w:val="TAL"/>
              <w:rPr>
                <w:rFonts w:eastAsia="Courier New"/>
              </w:rPr>
            </w:pPr>
            <w:r w:rsidRPr="00F21D0F">
              <w:rPr>
                <w:rFonts w:eastAsia="Courier New"/>
              </w:rPr>
              <w:t>isOrdered: N/A</w:t>
            </w:r>
          </w:p>
          <w:p w14:paraId="6A2D2962" w14:textId="77777777" w:rsidR="00E34F4D" w:rsidRPr="00F21D0F" w:rsidRDefault="00E34F4D" w:rsidP="00E42243">
            <w:pPr>
              <w:pStyle w:val="TAL"/>
              <w:rPr>
                <w:rFonts w:eastAsia="Courier New"/>
              </w:rPr>
            </w:pPr>
            <w:r w:rsidRPr="00F21D0F">
              <w:rPr>
                <w:rFonts w:eastAsia="Courier New"/>
              </w:rPr>
              <w:t>isUnique: N/A</w:t>
            </w:r>
          </w:p>
          <w:p w14:paraId="619993D4" w14:textId="77777777" w:rsidR="00E34F4D" w:rsidRPr="00F21D0F" w:rsidRDefault="00E34F4D" w:rsidP="00E42243">
            <w:pPr>
              <w:pStyle w:val="TAL"/>
              <w:rPr>
                <w:rFonts w:eastAsia="Courier New"/>
              </w:rPr>
            </w:pPr>
            <w:r w:rsidRPr="00F21D0F">
              <w:rPr>
                <w:rFonts w:eastAsia="Courier New"/>
              </w:rPr>
              <w:t>defaultValue: None</w:t>
            </w:r>
          </w:p>
          <w:p w14:paraId="5BC91630" w14:textId="77777777" w:rsidR="00E34F4D" w:rsidRPr="00506640" w:rsidRDefault="00E34F4D" w:rsidP="00E42243">
            <w:pPr>
              <w:pStyle w:val="TAL"/>
              <w:keepNext w:val="0"/>
              <w:rPr>
                <w:rFonts w:eastAsia="Courier New"/>
              </w:rPr>
            </w:pPr>
            <w:r w:rsidRPr="00F21D0F">
              <w:rPr>
                <w:rFonts w:eastAsia="Courier New"/>
              </w:rPr>
              <w:t>isNullable: False</w:t>
            </w:r>
          </w:p>
        </w:tc>
      </w:tr>
      <w:tr w:rsidR="00E34F4D" w:rsidRPr="00506640" w14:paraId="36C87525" w14:textId="77777777" w:rsidTr="00E42243">
        <w:trPr>
          <w:jc w:val="center"/>
        </w:trPr>
        <w:tc>
          <w:tcPr>
            <w:tcW w:w="1480" w:type="pct"/>
          </w:tcPr>
          <w:p w14:paraId="5D5800FC"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142ABD15" w14:textId="77777777" w:rsidR="00E34F4D" w:rsidRDefault="00E34F4D" w:rsidP="00E42243">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46A499EF" w14:textId="77777777" w:rsidR="00E34F4D" w:rsidRPr="00E65D5F" w:rsidRDefault="00E34F4D" w:rsidP="00E42243">
            <w:pPr>
              <w:pStyle w:val="TAL"/>
              <w:rPr>
                <w:rFonts w:eastAsia="Courier New"/>
              </w:rPr>
            </w:pPr>
          </w:p>
          <w:p w14:paraId="33B22E5B" w14:textId="77777777" w:rsidR="00E34F4D" w:rsidRDefault="00E34F4D" w:rsidP="00E42243">
            <w:pPr>
              <w:pStyle w:val="TAL"/>
            </w:pPr>
            <w:r>
              <w:t xml:space="preserve">The observation time is expressed in </w:t>
            </w:r>
            <w:r>
              <w:rPr>
                <w:rFonts w:ascii="Courier New" w:hAnsi="Courier New" w:cs="Courier New"/>
              </w:rPr>
              <w:t>seconds</w:t>
            </w:r>
            <w:r>
              <w:t>.</w:t>
            </w:r>
          </w:p>
          <w:p w14:paraId="55A92C4E" w14:textId="77777777" w:rsidR="00E34F4D" w:rsidRPr="003E429B" w:rsidRDefault="00E34F4D" w:rsidP="00E42243">
            <w:pPr>
              <w:pStyle w:val="TAL"/>
              <w:rPr>
                <w:rFonts w:eastAsia="Courier New"/>
              </w:rPr>
            </w:pPr>
          </w:p>
          <w:p w14:paraId="56157E9B" w14:textId="77777777" w:rsidR="00E34F4D" w:rsidRDefault="00E34F4D" w:rsidP="00E42243">
            <w:pPr>
              <w:pStyle w:val="TAL"/>
              <w:rPr>
                <w:rFonts w:eastAsia="Courier New"/>
              </w:rPr>
            </w:pPr>
          </w:p>
          <w:p w14:paraId="11A6EB16" w14:textId="77777777" w:rsidR="00E34F4D" w:rsidRPr="00506640" w:rsidRDefault="00E34F4D" w:rsidP="00E42243">
            <w:pPr>
              <w:pStyle w:val="TAL"/>
              <w:keepNext w:val="0"/>
              <w:rPr>
                <w:rFonts w:eastAsia="Courier New"/>
              </w:rPr>
            </w:pPr>
            <w:r w:rsidRPr="00F21D0F">
              <w:rPr>
                <w:rFonts w:eastAsia="Courier New"/>
              </w:rPr>
              <w:t>allowedValues: Not Applicable</w:t>
            </w:r>
          </w:p>
        </w:tc>
        <w:tc>
          <w:tcPr>
            <w:tcW w:w="834" w:type="pct"/>
          </w:tcPr>
          <w:p w14:paraId="4B955840" w14:textId="77777777" w:rsidR="00E34F4D" w:rsidRPr="00F21D0F" w:rsidRDefault="00E34F4D" w:rsidP="00E42243">
            <w:pPr>
              <w:pStyle w:val="TAL"/>
              <w:rPr>
                <w:rFonts w:eastAsia="Courier New"/>
              </w:rPr>
            </w:pPr>
            <w:r w:rsidRPr="00F21D0F">
              <w:rPr>
                <w:rFonts w:eastAsia="Courier New"/>
              </w:rPr>
              <w:t>type: Integer</w:t>
            </w:r>
          </w:p>
          <w:p w14:paraId="3B675E00" w14:textId="77777777" w:rsidR="00E34F4D" w:rsidRPr="00F21D0F" w:rsidRDefault="00E34F4D" w:rsidP="00E42243">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078DFC2C" w14:textId="77777777" w:rsidR="00E34F4D" w:rsidRPr="00F21D0F" w:rsidRDefault="00E34F4D" w:rsidP="00E42243">
            <w:pPr>
              <w:pStyle w:val="TAL"/>
              <w:rPr>
                <w:rFonts w:eastAsia="Courier New"/>
              </w:rPr>
            </w:pPr>
            <w:r w:rsidRPr="00F21D0F">
              <w:rPr>
                <w:rFonts w:eastAsia="Courier New"/>
              </w:rPr>
              <w:t>isOrdered: N/A</w:t>
            </w:r>
          </w:p>
          <w:p w14:paraId="6D0FD31D" w14:textId="77777777" w:rsidR="00E34F4D" w:rsidRPr="00F21D0F" w:rsidRDefault="00E34F4D" w:rsidP="00E42243">
            <w:pPr>
              <w:pStyle w:val="TAL"/>
              <w:rPr>
                <w:rFonts w:eastAsia="Courier New"/>
              </w:rPr>
            </w:pPr>
            <w:r w:rsidRPr="00F21D0F">
              <w:rPr>
                <w:rFonts w:eastAsia="Courier New"/>
              </w:rPr>
              <w:t>isUnique: N/A</w:t>
            </w:r>
          </w:p>
          <w:p w14:paraId="1322E30B" w14:textId="77777777" w:rsidR="00E34F4D" w:rsidRPr="00F21D0F" w:rsidRDefault="00E34F4D" w:rsidP="00E42243">
            <w:pPr>
              <w:pStyle w:val="TAL"/>
              <w:rPr>
                <w:rFonts w:eastAsia="Courier New"/>
              </w:rPr>
            </w:pPr>
            <w:r w:rsidRPr="00F21D0F">
              <w:rPr>
                <w:rFonts w:eastAsia="Courier New"/>
              </w:rPr>
              <w:t>defaultValue: None</w:t>
            </w:r>
          </w:p>
          <w:p w14:paraId="3C6CD8DD" w14:textId="77777777" w:rsidR="00E34F4D" w:rsidRPr="00506640" w:rsidRDefault="00E34F4D" w:rsidP="00E42243">
            <w:pPr>
              <w:pStyle w:val="TAL"/>
              <w:keepNext w:val="0"/>
              <w:rPr>
                <w:rFonts w:eastAsia="Courier New"/>
              </w:rPr>
            </w:pPr>
            <w:r w:rsidRPr="00F21D0F">
              <w:rPr>
                <w:rFonts w:eastAsia="Courier New"/>
              </w:rPr>
              <w:t>isNullable: False</w:t>
            </w:r>
          </w:p>
        </w:tc>
      </w:tr>
      <w:tr w:rsidR="00E34F4D" w:rsidRPr="00506640" w14:paraId="3C5B5376" w14:textId="77777777" w:rsidTr="00E42243">
        <w:trPr>
          <w:jc w:val="center"/>
        </w:trPr>
        <w:tc>
          <w:tcPr>
            <w:tcW w:w="1480" w:type="pct"/>
          </w:tcPr>
          <w:p w14:paraId="4342E4A2" w14:textId="77777777" w:rsidR="00E34F4D"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intentFulfilmentReport</w:t>
            </w:r>
          </w:p>
        </w:tc>
        <w:tc>
          <w:tcPr>
            <w:tcW w:w="2686" w:type="pct"/>
          </w:tcPr>
          <w:p w14:paraId="7849ECAC" w14:textId="77777777" w:rsidR="00E34F4D" w:rsidRDefault="00E34F4D" w:rsidP="00E42243">
            <w:pPr>
              <w:pStyle w:val="TAL"/>
              <w:rPr>
                <w:rFonts w:eastAsia="宋体"/>
                <w:lang w:eastAsia="zh-CN"/>
              </w:rPr>
            </w:pPr>
            <w:r>
              <w:rPr>
                <w:lang w:eastAsia="zh-CN"/>
              </w:rPr>
              <w:t xml:space="preserve">It describes </w:t>
            </w:r>
            <w:r>
              <w:rPr>
                <w:rFonts w:eastAsia="宋体"/>
                <w:lang w:eastAsia="zh-CN"/>
              </w:rPr>
              <w:t>the fulfillment information which is reported for the associated intent instance.</w:t>
            </w:r>
          </w:p>
          <w:p w14:paraId="470969CF" w14:textId="77777777" w:rsidR="00E34F4D" w:rsidRDefault="00E34F4D" w:rsidP="00E42243">
            <w:pPr>
              <w:pStyle w:val="TAL"/>
              <w:rPr>
                <w:rFonts w:eastAsia="Courier New"/>
              </w:rPr>
            </w:pPr>
          </w:p>
          <w:p w14:paraId="4F2D169F" w14:textId="77777777" w:rsidR="00E34F4D" w:rsidRDefault="00E34F4D" w:rsidP="00E42243">
            <w:pPr>
              <w:pStyle w:val="TAL"/>
              <w:rPr>
                <w:rFonts w:eastAsia="Courier New"/>
              </w:rPr>
            </w:pPr>
          </w:p>
          <w:p w14:paraId="0FC9A53C" w14:textId="77777777" w:rsidR="00E34F4D" w:rsidRDefault="00E34F4D" w:rsidP="00E42243">
            <w:pPr>
              <w:pStyle w:val="TAL"/>
              <w:rPr>
                <w:rFonts w:eastAsia="Courier New"/>
              </w:rPr>
            </w:pPr>
          </w:p>
          <w:p w14:paraId="45D4AF9C" w14:textId="77777777" w:rsidR="00E34F4D" w:rsidRDefault="00E34F4D" w:rsidP="00E42243">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0B61D216" w14:textId="77777777" w:rsidR="00E34F4D" w:rsidRPr="00506640" w:rsidRDefault="00E34F4D" w:rsidP="00E42243">
            <w:pPr>
              <w:pStyle w:val="TAL"/>
              <w:keepNext w:val="0"/>
              <w:rPr>
                <w:rFonts w:eastAsia="等线"/>
              </w:rPr>
            </w:pPr>
            <w:r w:rsidRPr="00506640">
              <w:rPr>
                <w:rFonts w:eastAsia="等线"/>
              </w:rPr>
              <w:t xml:space="preserve">type: </w:t>
            </w:r>
            <w:r>
              <w:rPr>
                <w:rFonts w:eastAsia="等线"/>
              </w:rPr>
              <w:t>IntentFulfilmentReport</w:t>
            </w:r>
          </w:p>
          <w:p w14:paraId="42C5445F" w14:textId="77777777" w:rsidR="00E34F4D" w:rsidRPr="00506640" w:rsidRDefault="00E34F4D" w:rsidP="00E42243">
            <w:pPr>
              <w:pStyle w:val="TAL"/>
              <w:keepNext w:val="0"/>
              <w:rPr>
                <w:rFonts w:eastAsia="等线"/>
              </w:rPr>
            </w:pPr>
            <w:r w:rsidRPr="00506640">
              <w:rPr>
                <w:rFonts w:eastAsia="等线"/>
              </w:rPr>
              <w:t>multiplicity: 1</w:t>
            </w:r>
          </w:p>
          <w:p w14:paraId="24DCDB10" w14:textId="77777777" w:rsidR="00E34F4D" w:rsidRPr="00506640" w:rsidRDefault="00E34F4D" w:rsidP="00E42243">
            <w:pPr>
              <w:pStyle w:val="TAL"/>
              <w:keepNext w:val="0"/>
              <w:rPr>
                <w:rFonts w:eastAsia="等线"/>
              </w:rPr>
            </w:pPr>
            <w:r w:rsidRPr="00506640">
              <w:rPr>
                <w:rFonts w:eastAsia="等线"/>
              </w:rPr>
              <w:t>isOrdered: N/A</w:t>
            </w:r>
          </w:p>
          <w:p w14:paraId="47CCB387" w14:textId="77777777" w:rsidR="00E34F4D" w:rsidRPr="00506640" w:rsidRDefault="00E34F4D" w:rsidP="00E42243">
            <w:pPr>
              <w:pStyle w:val="TAL"/>
              <w:keepNext w:val="0"/>
              <w:rPr>
                <w:rFonts w:eastAsia="等线"/>
              </w:rPr>
            </w:pPr>
            <w:r w:rsidRPr="00506640">
              <w:rPr>
                <w:rFonts w:eastAsia="等线"/>
              </w:rPr>
              <w:t>isUnique: N/A</w:t>
            </w:r>
          </w:p>
          <w:p w14:paraId="13101D29" w14:textId="77777777" w:rsidR="00E34F4D" w:rsidRPr="00506640" w:rsidRDefault="00E34F4D" w:rsidP="00E42243">
            <w:pPr>
              <w:pStyle w:val="TAL"/>
              <w:keepNext w:val="0"/>
              <w:rPr>
                <w:rFonts w:eastAsia="等线"/>
              </w:rPr>
            </w:pPr>
            <w:r w:rsidRPr="00506640">
              <w:rPr>
                <w:rFonts w:eastAsia="等线"/>
              </w:rPr>
              <w:t xml:space="preserve">defaultValue: None </w:t>
            </w:r>
          </w:p>
          <w:p w14:paraId="6C3B5C93" w14:textId="77777777" w:rsidR="00E34F4D" w:rsidRPr="00F21D0F" w:rsidRDefault="00E34F4D" w:rsidP="00E42243">
            <w:pPr>
              <w:pStyle w:val="TAL"/>
              <w:rPr>
                <w:rFonts w:eastAsia="Courier New"/>
              </w:rPr>
            </w:pPr>
            <w:r w:rsidRPr="00506640">
              <w:rPr>
                <w:rFonts w:eastAsia="等线"/>
              </w:rPr>
              <w:t>isNullable: False</w:t>
            </w:r>
          </w:p>
        </w:tc>
      </w:tr>
      <w:tr w:rsidR="00E34F4D" w:rsidRPr="00506640" w14:paraId="73AD50E7" w14:textId="77777777" w:rsidTr="00E42243">
        <w:trPr>
          <w:jc w:val="center"/>
        </w:trPr>
        <w:tc>
          <w:tcPr>
            <w:tcW w:w="1480" w:type="pct"/>
          </w:tcPr>
          <w:p w14:paraId="169DAA9D"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39A70D38" w14:textId="77777777" w:rsidR="00E34F4D" w:rsidRDefault="00E34F4D" w:rsidP="00E42243">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58B3026C" w14:textId="77777777" w:rsidR="00E34F4D" w:rsidRPr="00E65D5F" w:rsidRDefault="00E34F4D" w:rsidP="00E42243">
            <w:pPr>
              <w:pStyle w:val="TAL"/>
              <w:rPr>
                <w:rFonts w:eastAsia="Courier New"/>
              </w:rPr>
            </w:pPr>
          </w:p>
          <w:p w14:paraId="6670C458" w14:textId="77777777" w:rsidR="00E34F4D" w:rsidRDefault="00E34F4D" w:rsidP="00E42243">
            <w:pPr>
              <w:pStyle w:val="TAL"/>
              <w:rPr>
                <w:rFonts w:eastAsia="Courier New"/>
              </w:rPr>
            </w:pPr>
          </w:p>
          <w:p w14:paraId="0F295F61" w14:textId="77777777" w:rsidR="00E34F4D" w:rsidRDefault="00E34F4D" w:rsidP="00E42243">
            <w:pPr>
              <w:pStyle w:val="TAL"/>
              <w:rPr>
                <w:rFonts w:eastAsia="Courier New"/>
              </w:rPr>
            </w:pPr>
          </w:p>
          <w:p w14:paraId="413CC5EF" w14:textId="77777777" w:rsidR="00E34F4D" w:rsidRPr="00506640" w:rsidRDefault="00E34F4D" w:rsidP="00E42243">
            <w:pPr>
              <w:pStyle w:val="TAL"/>
              <w:keepNext w:val="0"/>
              <w:rPr>
                <w:rFonts w:eastAsia="Courier New"/>
              </w:rPr>
            </w:pPr>
            <w:r w:rsidRPr="00F21D0F">
              <w:rPr>
                <w:rFonts w:eastAsia="Courier New"/>
              </w:rPr>
              <w:t>allowedValues: Not Applicable</w:t>
            </w:r>
          </w:p>
        </w:tc>
        <w:tc>
          <w:tcPr>
            <w:tcW w:w="834" w:type="pct"/>
          </w:tcPr>
          <w:p w14:paraId="5382366B" w14:textId="77777777" w:rsidR="00E34F4D" w:rsidRPr="00D84D6E" w:rsidRDefault="00E34F4D" w:rsidP="00E42243">
            <w:pPr>
              <w:pStyle w:val="TAL"/>
              <w:rPr>
                <w:rFonts w:eastAsia="Courier New"/>
              </w:rPr>
            </w:pPr>
            <w:r w:rsidRPr="00D84D6E">
              <w:rPr>
                <w:rFonts w:eastAsia="Courier New"/>
              </w:rPr>
              <w:t xml:space="preserve">type: </w:t>
            </w:r>
            <w:r>
              <w:rPr>
                <w:rFonts w:eastAsia="Courier New"/>
              </w:rPr>
              <w:t>IntentConflictReport</w:t>
            </w:r>
          </w:p>
          <w:p w14:paraId="456E837C" w14:textId="77777777" w:rsidR="00E34F4D" w:rsidRPr="00D84D6E" w:rsidRDefault="00E34F4D" w:rsidP="00E42243">
            <w:pPr>
              <w:pStyle w:val="TAL"/>
              <w:rPr>
                <w:rFonts w:eastAsia="Courier New"/>
              </w:rPr>
            </w:pPr>
            <w:r w:rsidRPr="00D84D6E">
              <w:rPr>
                <w:rFonts w:eastAsia="Courier New"/>
              </w:rPr>
              <w:t xml:space="preserve">multiplicity: </w:t>
            </w:r>
            <w:r>
              <w:rPr>
                <w:rFonts w:eastAsia="Courier New"/>
              </w:rPr>
              <w:t>*</w:t>
            </w:r>
          </w:p>
          <w:p w14:paraId="3BB6F301" w14:textId="77777777" w:rsidR="00E34F4D" w:rsidRPr="00D84D6E" w:rsidRDefault="00E34F4D" w:rsidP="00E42243">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749547B9" w14:textId="77777777" w:rsidR="00E34F4D" w:rsidRPr="00D84D6E" w:rsidRDefault="00E34F4D" w:rsidP="00E42243">
            <w:pPr>
              <w:pStyle w:val="TAL"/>
              <w:rPr>
                <w:rFonts w:eastAsia="Courier New"/>
              </w:rPr>
            </w:pPr>
            <w:r w:rsidRPr="00D84D6E">
              <w:rPr>
                <w:rFonts w:eastAsia="Courier New"/>
              </w:rPr>
              <w:t xml:space="preserve">isUnique: </w:t>
            </w:r>
            <w:r>
              <w:rPr>
                <w:rFonts w:eastAsia="Courier New"/>
              </w:rPr>
              <w:t>TRUE</w:t>
            </w:r>
          </w:p>
          <w:p w14:paraId="1DED86A9" w14:textId="77777777" w:rsidR="00E34F4D" w:rsidRPr="00D84D6E" w:rsidRDefault="00E34F4D" w:rsidP="00E42243">
            <w:pPr>
              <w:pStyle w:val="TAL"/>
              <w:rPr>
                <w:rFonts w:eastAsia="Courier New"/>
              </w:rPr>
            </w:pPr>
            <w:r w:rsidRPr="00D84D6E">
              <w:rPr>
                <w:rFonts w:eastAsia="Courier New"/>
              </w:rPr>
              <w:t>defaultValue: None</w:t>
            </w:r>
          </w:p>
          <w:p w14:paraId="3C53BE03" w14:textId="77777777" w:rsidR="00E34F4D" w:rsidRPr="00506640" w:rsidRDefault="00E34F4D" w:rsidP="00E42243">
            <w:pPr>
              <w:pStyle w:val="TAL"/>
              <w:keepNext w:val="0"/>
              <w:rPr>
                <w:rFonts w:eastAsia="Courier New"/>
              </w:rPr>
            </w:pPr>
            <w:r w:rsidRPr="00D84D6E">
              <w:rPr>
                <w:rFonts w:eastAsia="Courier New"/>
              </w:rPr>
              <w:t>isNullable: False</w:t>
            </w:r>
          </w:p>
        </w:tc>
      </w:tr>
      <w:tr w:rsidR="00E34F4D" w:rsidRPr="00506640" w14:paraId="2F5F61F3" w14:textId="77777777" w:rsidTr="00E42243">
        <w:trPr>
          <w:jc w:val="center"/>
        </w:trPr>
        <w:tc>
          <w:tcPr>
            <w:tcW w:w="1480" w:type="pct"/>
          </w:tcPr>
          <w:p w14:paraId="5B05A9A0" w14:textId="77777777" w:rsidR="00E34F4D" w:rsidRDefault="00E34F4D" w:rsidP="00E42243">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034934C6" w14:textId="77777777" w:rsidR="00E34F4D" w:rsidRPr="00506640" w:rsidRDefault="00E34F4D" w:rsidP="00E42243">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2A7A34A5" w14:textId="77777777" w:rsidR="00E34F4D" w:rsidRPr="00506640" w:rsidRDefault="00E34F4D" w:rsidP="00E42243">
            <w:pPr>
              <w:pStyle w:val="TAL"/>
              <w:keepNext w:val="0"/>
              <w:rPr>
                <w:rFonts w:eastAsia="Courier New"/>
              </w:rPr>
            </w:pPr>
          </w:p>
          <w:p w14:paraId="2D4277EF" w14:textId="77777777" w:rsidR="00E34F4D" w:rsidRDefault="00E34F4D" w:rsidP="00E42243">
            <w:pPr>
              <w:pStyle w:val="TAL"/>
              <w:rPr>
                <w:lang w:eastAsia="zh-CN"/>
              </w:rPr>
            </w:pPr>
            <w:r w:rsidRPr="00506640">
              <w:rPr>
                <w:rFonts w:eastAsia="Courier New"/>
              </w:rPr>
              <w:t>allowedValues: Not Applicable</w:t>
            </w:r>
          </w:p>
        </w:tc>
        <w:tc>
          <w:tcPr>
            <w:tcW w:w="834" w:type="pct"/>
          </w:tcPr>
          <w:p w14:paraId="69FFDC12" w14:textId="77777777" w:rsidR="00E34F4D" w:rsidRPr="00506640" w:rsidRDefault="00E34F4D" w:rsidP="00E42243">
            <w:pPr>
              <w:pStyle w:val="TAL"/>
              <w:keepNext w:val="0"/>
              <w:rPr>
                <w:rFonts w:eastAsia="Courier New"/>
              </w:rPr>
            </w:pPr>
            <w:r w:rsidRPr="00506640">
              <w:rPr>
                <w:rFonts w:eastAsia="Courier New"/>
              </w:rPr>
              <w:t>type: String</w:t>
            </w:r>
          </w:p>
          <w:p w14:paraId="17AA8CFC" w14:textId="77777777" w:rsidR="00E34F4D" w:rsidRPr="00506640" w:rsidRDefault="00E34F4D" w:rsidP="00E42243">
            <w:pPr>
              <w:pStyle w:val="TAL"/>
              <w:keepNext w:val="0"/>
              <w:rPr>
                <w:rFonts w:eastAsia="Courier New"/>
              </w:rPr>
            </w:pPr>
            <w:r w:rsidRPr="00506640">
              <w:rPr>
                <w:rFonts w:eastAsia="Courier New"/>
              </w:rPr>
              <w:t>multiplicity: 1</w:t>
            </w:r>
          </w:p>
          <w:p w14:paraId="04EF6F59" w14:textId="77777777" w:rsidR="00E34F4D" w:rsidRPr="00506640" w:rsidRDefault="00E34F4D" w:rsidP="00E42243">
            <w:pPr>
              <w:pStyle w:val="TAL"/>
              <w:keepNext w:val="0"/>
              <w:rPr>
                <w:rFonts w:eastAsia="Courier New"/>
              </w:rPr>
            </w:pPr>
            <w:r w:rsidRPr="00506640">
              <w:rPr>
                <w:rFonts w:eastAsia="Courier New"/>
              </w:rPr>
              <w:t xml:space="preserve">isOrdered: </w:t>
            </w:r>
            <w:r w:rsidRPr="00CF1916">
              <w:rPr>
                <w:rFonts w:eastAsia="Courier New"/>
              </w:rPr>
              <w:t>N/A</w:t>
            </w:r>
          </w:p>
          <w:p w14:paraId="708F6DF7" w14:textId="77777777" w:rsidR="00E34F4D" w:rsidRPr="00506640" w:rsidRDefault="00E34F4D" w:rsidP="00E42243">
            <w:pPr>
              <w:pStyle w:val="TAL"/>
              <w:keepNext w:val="0"/>
              <w:rPr>
                <w:rFonts w:eastAsia="Courier New"/>
              </w:rPr>
            </w:pPr>
            <w:r w:rsidRPr="00506640">
              <w:rPr>
                <w:rFonts w:eastAsia="Courier New"/>
              </w:rPr>
              <w:t xml:space="preserve">isUnique: </w:t>
            </w:r>
            <w:r>
              <w:rPr>
                <w:rFonts w:eastAsia="Courier New"/>
              </w:rPr>
              <w:t>N/A</w:t>
            </w:r>
          </w:p>
          <w:p w14:paraId="497A8541" w14:textId="77777777" w:rsidR="00E34F4D" w:rsidRPr="00506640" w:rsidRDefault="00E34F4D" w:rsidP="00E42243">
            <w:pPr>
              <w:pStyle w:val="TAL"/>
              <w:keepNext w:val="0"/>
              <w:rPr>
                <w:rFonts w:eastAsia="Courier New"/>
              </w:rPr>
            </w:pPr>
            <w:r w:rsidRPr="00506640">
              <w:rPr>
                <w:rFonts w:eastAsia="Courier New"/>
              </w:rPr>
              <w:t>defaultValue: None</w:t>
            </w:r>
          </w:p>
          <w:p w14:paraId="7C56F76F" w14:textId="77777777" w:rsidR="00E34F4D" w:rsidRPr="00D84D6E" w:rsidRDefault="00E34F4D" w:rsidP="00E42243">
            <w:pPr>
              <w:pStyle w:val="TAL"/>
              <w:rPr>
                <w:rFonts w:eastAsia="Courier New"/>
              </w:rPr>
            </w:pPr>
            <w:r w:rsidRPr="00506640">
              <w:rPr>
                <w:rFonts w:eastAsia="Courier New"/>
              </w:rPr>
              <w:t>isNullable: False</w:t>
            </w:r>
          </w:p>
        </w:tc>
      </w:tr>
      <w:tr w:rsidR="00E34F4D" w:rsidRPr="00506640" w14:paraId="565A63AF" w14:textId="77777777" w:rsidTr="00E42243">
        <w:trPr>
          <w:jc w:val="center"/>
        </w:trPr>
        <w:tc>
          <w:tcPr>
            <w:tcW w:w="1480" w:type="pct"/>
          </w:tcPr>
          <w:p w14:paraId="793D6E3B"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44BACE29" w14:textId="77777777" w:rsidR="00E34F4D" w:rsidRDefault="00E34F4D" w:rsidP="00E42243">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4D83D721" w14:textId="77777777" w:rsidR="00E34F4D" w:rsidRPr="005958C9" w:rsidRDefault="00E34F4D" w:rsidP="00E42243">
            <w:pPr>
              <w:pStyle w:val="TAL"/>
              <w:rPr>
                <w:lang w:eastAsia="zh-CN"/>
              </w:rPr>
            </w:pPr>
          </w:p>
          <w:p w14:paraId="55E0FDD4" w14:textId="77777777" w:rsidR="00E34F4D" w:rsidRDefault="00E34F4D" w:rsidP="00E42243">
            <w:pPr>
              <w:pStyle w:val="TAL"/>
              <w:rPr>
                <w:lang w:eastAsia="zh-CN"/>
              </w:rPr>
            </w:pPr>
          </w:p>
          <w:p w14:paraId="33769CFC" w14:textId="77777777" w:rsidR="00E34F4D" w:rsidRPr="00506640" w:rsidRDefault="00E34F4D" w:rsidP="00E42243">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687149C2" w14:textId="77777777" w:rsidR="00E34F4D" w:rsidRPr="005958C9" w:rsidRDefault="00E34F4D" w:rsidP="00E42243">
            <w:pPr>
              <w:pStyle w:val="TAL"/>
              <w:rPr>
                <w:rFonts w:eastAsia="Courier New"/>
              </w:rPr>
            </w:pPr>
            <w:r w:rsidRPr="005958C9">
              <w:rPr>
                <w:rFonts w:eastAsia="Courier New"/>
              </w:rPr>
              <w:t>type: E</w:t>
            </w:r>
            <w:r>
              <w:rPr>
                <w:rFonts w:eastAsia="Courier New"/>
              </w:rPr>
              <w:t>num</w:t>
            </w:r>
          </w:p>
          <w:p w14:paraId="5D278BFD" w14:textId="77777777" w:rsidR="00E34F4D" w:rsidRPr="005958C9" w:rsidRDefault="00E34F4D" w:rsidP="00E42243">
            <w:pPr>
              <w:pStyle w:val="TAL"/>
              <w:rPr>
                <w:rFonts w:eastAsia="Courier New"/>
              </w:rPr>
            </w:pPr>
            <w:r w:rsidRPr="005958C9">
              <w:rPr>
                <w:rFonts w:eastAsia="Courier New"/>
              </w:rPr>
              <w:t>multiplicity: 1</w:t>
            </w:r>
          </w:p>
          <w:p w14:paraId="5132540F" w14:textId="77777777" w:rsidR="00E34F4D" w:rsidRPr="005958C9" w:rsidRDefault="00E34F4D" w:rsidP="00E42243">
            <w:pPr>
              <w:pStyle w:val="TAL"/>
              <w:rPr>
                <w:rFonts w:eastAsia="Courier New"/>
              </w:rPr>
            </w:pPr>
            <w:r w:rsidRPr="005958C9">
              <w:rPr>
                <w:rFonts w:eastAsia="Courier New"/>
              </w:rPr>
              <w:t>isOrdered: N/A</w:t>
            </w:r>
          </w:p>
          <w:p w14:paraId="12CF938D" w14:textId="77777777" w:rsidR="00E34F4D" w:rsidRPr="005958C9" w:rsidRDefault="00E34F4D" w:rsidP="00E42243">
            <w:pPr>
              <w:pStyle w:val="TAL"/>
              <w:rPr>
                <w:rFonts w:eastAsia="Courier New"/>
              </w:rPr>
            </w:pPr>
            <w:r w:rsidRPr="005958C9">
              <w:rPr>
                <w:rFonts w:eastAsia="Courier New"/>
              </w:rPr>
              <w:t>isUnique: N/A</w:t>
            </w:r>
          </w:p>
          <w:p w14:paraId="405C425E" w14:textId="77777777" w:rsidR="00E34F4D" w:rsidRPr="005958C9" w:rsidRDefault="00E34F4D" w:rsidP="00E42243">
            <w:pPr>
              <w:pStyle w:val="TAL"/>
              <w:rPr>
                <w:rFonts w:eastAsia="Courier New"/>
              </w:rPr>
            </w:pPr>
            <w:r w:rsidRPr="005958C9">
              <w:rPr>
                <w:rFonts w:eastAsia="Courier New"/>
              </w:rPr>
              <w:t xml:space="preserve">defaultValue: None </w:t>
            </w:r>
          </w:p>
          <w:p w14:paraId="2E6AE831" w14:textId="77777777" w:rsidR="00E34F4D" w:rsidRPr="00506640" w:rsidRDefault="00E34F4D" w:rsidP="00E42243">
            <w:pPr>
              <w:pStyle w:val="TAL"/>
              <w:keepNext w:val="0"/>
              <w:rPr>
                <w:rFonts w:eastAsia="Courier New"/>
              </w:rPr>
            </w:pPr>
            <w:r w:rsidRPr="005958C9">
              <w:rPr>
                <w:rFonts w:eastAsia="Courier New"/>
              </w:rPr>
              <w:t>isNullable: False</w:t>
            </w:r>
          </w:p>
        </w:tc>
      </w:tr>
      <w:tr w:rsidR="00E34F4D" w:rsidRPr="00506640" w14:paraId="7DED5481" w14:textId="77777777" w:rsidTr="00E42243">
        <w:trPr>
          <w:jc w:val="center"/>
        </w:trPr>
        <w:tc>
          <w:tcPr>
            <w:tcW w:w="1480" w:type="pct"/>
          </w:tcPr>
          <w:p w14:paraId="64AF2024"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2D70F0AD" w14:textId="77777777" w:rsidR="00E34F4D" w:rsidRDefault="00E34F4D" w:rsidP="00E42243">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0CDF064" w14:textId="77777777" w:rsidR="00E34F4D" w:rsidRPr="00E65D5F" w:rsidRDefault="00E34F4D" w:rsidP="00E42243">
            <w:pPr>
              <w:pStyle w:val="TAL"/>
              <w:rPr>
                <w:rFonts w:eastAsia="Courier New"/>
              </w:rPr>
            </w:pPr>
          </w:p>
          <w:p w14:paraId="578C1A79" w14:textId="77777777" w:rsidR="00E34F4D" w:rsidRDefault="00E34F4D" w:rsidP="00E42243">
            <w:pPr>
              <w:pStyle w:val="TAL"/>
              <w:rPr>
                <w:rFonts w:eastAsia="Courier New"/>
              </w:rPr>
            </w:pPr>
          </w:p>
          <w:p w14:paraId="34E06E3F" w14:textId="77777777" w:rsidR="00E34F4D" w:rsidRDefault="00E34F4D" w:rsidP="00E42243">
            <w:pPr>
              <w:pStyle w:val="TAL"/>
              <w:rPr>
                <w:rFonts w:eastAsia="Courier New"/>
              </w:rPr>
            </w:pPr>
          </w:p>
          <w:p w14:paraId="20F23C02" w14:textId="77777777" w:rsidR="00E34F4D" w:rsidRPr="00506640" w:rsidRDefault="00E34F4D" w:rsidP="00E42243">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7F4D965" w14:textId="77777777" w:rsidR="00E34F4D" w:rsidRPr="00506640" w:rsidRDefault="00E34F4D" w:rsidP="00E42243">
            <w:pPr>
              <w:pStyle w:val="TAL"/>
              <w:keepNext w:val="0"/>
              <w:rPr>
                <w:rFonts w:eastAsia="等线"/>
              </w:rPr>
            </w:pPr>
            <w:r w:rsidRPr="00506640">
              <w:rPr>
                <w:rFonts w:eastAsia="等线"/>
              </w:rPr>
              <w:t xml:space="preserve">type: </w:t>
            </w:r>
            <w:r>
              <w:rPr>
                <w:rFonts w:eastAsia="等线"/>
              </w:rPr>
              <w:t>DN</w:t>
            </w:r>
          </w:p>
          <w:p w14:paraId="5744A1CD" w14:textId="77777777" w:rsidR="00E34F4D" w:rsidRPr="00506640" w:rsidRDefault="00E34F4D" w:rsidP="00E42243">
            <w:pPr>
              <w:pStyle w:val="TAL"/>
              <w:keepNext w:val="0"/>
              <w:rPr>
                <w:rFonts w:eastAsia="等线"/>
              </w:rPr>
            </w:pPr>
            <w:r w:rsidRPr="00506640">
              <w:rPr>
                <w:rFonts w:eastAsia="等线"/>
              </w:rPr>
              <w:t>multiplicity: 1</w:t>
            </w:r>
          </w:p>
          <w:p w14:paraId="7F001275" w14:textId="77777777" w:rsidR="00E34F4D" w:rsidRPr="00506640" w:rsidRDefault="00E34F4D" w:rsidP="00E42243">
            <w:pPr>
              <w:pStyle w:val="TAL"/>
              <w:keepNext w:val="0"/>
              <w:rPr>
                <w:rFonts w:eastAsia="等线"/>
              </w:rPr>
            </w:pPr>
            <w:r w:rsidRPr="00506640">
              <w:rPr>
                <w:rFonts w:eastAsia="等线"/>
              </w:rPr>
              <w:t>isOrdered: N/A</w:t>
            </w:r>
          </w:p>
          <w:p w14:paraId="40D0FC4E" w14:textId="77777777" w:rsidR="00E34F4D" w:rsidRPr="00506640" w:rsidRDefault="00E34F4D" w:rsidP="00E42243">
            <w:pPr>
              <w:pStyle w:val="TAL"/>
              <w:keepNext w:val="0"/>
              <w:rPr>
                <w:rFonts w:eastAsia="等线"/>
              </w:rPr>
            </w:pPr>
            <w:r w:rsidRPr="00506640">
              <w:rPr>
                <w:rFonts w:eastAsia="等线"/>
              </w:rPr>
              <w:t>isUnique: N/A</w:t>
            </w:r>
          </w:p>
          <w:p w14:paraId="2C6C0218" w14:textId="77777777" w:rsidR="00E34F4D" w:rsidRPr="00506640" w:rsidRDefault="00E34F4D" w:rsidP="00E42243">
            <w:pPr>
              <w:pStyle w:val="TAL"/>
              <w:keepNext w:val="0"/>
              <w:rPr>
                <w:rFonts w:eastAsia="等线"/>
              </w:rPr>
            </w:pPr>
            <w:r w:rsidRPr="00506640">
              <w:rPr>
                <w:rFonts w:eastAsia="等线"/>
              </w:rPr>
              <w:t xml:space="preserve">defaultValue: None </w:t>
            </w:r>
          </w:p>
          <w:p w14:paraId="469930AE"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3EF243F3" w14:textId="77777777" w:rsidTr="00E42243">
        <w:trPr>
          <w:jc w:val="center"/>
        </w:trPr>
        <w:tc>
          <w:tcPr>
            <w:tcW w:w="1480" w:type="pct"/>
          </w:tcPr>
          <w:p w14:paraId="14CFDC24"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053D0D8D" w14:textId="77777777" w:rsidR="00E34F4D" w:rsidRDefault="00E34F4D" w:rsidP="00E42243">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123D7DBE" w14:textId="77777777" w:rsidR="00E34F4D" w:rsidRPr="008379A9" w:rsidRDefault="00E34F4D" w:rsidP="00E42243">
            <w:pPr>
              <w:pStyle w:val="TAL"/>
              <w:rPr>
                <w:rFonts w:eastAsia="Courier New"/>
              </w:rPr>
            </w:pPr>
          </w:p>
          <w:p w14:paraId="5C0D993F" w14:textId="77777777" w:rsidR="00E34F4D" w:rsidRDefault="00E34F4D" w:rsidP="00E42243">
            <w:pPr>
              <w:pStyle w:val="TAL"/>
              <w:rPr>
                <w:rFonts w:eastAsia="Courier New"/>
              </w:rPr>
            </w:pPr>
          </w:p>
          <w:p w14:paraId="10BCDAB5" w14:textId="77777777" w:rsidR="00E34F4D" w:rsidRPr="008379A9" w:rsidRDefault="00E34F4D" w:rsidP="00E42243">
            <w:pPr>
              <w:pStyle w:val="TAL"/>
              <w:rPr>
                <w:rFonts w:eastAsia="Courier New"/>
              </w:rPr>
            </w:pPr>
          </w:p>
          <w:p w14:paraId="381F1CE8" w14:textId="77777777" w:rsidR="00E34F4D" w:rsidRPr="00506640" w:rsidRDefault="00E34F4D" w:rsidP="00E42243">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CA4D13E" w14:textId="77777777" w:rsidR="00E34F4D" w:rsidRPr="00506640" w:rsidRDefault="00E34F4D" w:rsidP="00E42243">
            <w:pPr>
              <w:pStyle w:val="TAL"/>
              <w:keepNext w:val="0"/>
              <w:rPr>
                <w:rFonts w:eastAsia="Courier New"/>
              </w:rPr>
            </w:pPr>
            <w:r w:rsidRPr="00506640">
              <w:rPr>
                <w:rFonts w:eastAsia="Courier New"/>
              </w:rPr>
              <w:t>type: String</w:t>
            </w:r>
          </w:p>
          <w:p w14:paraId="79FBECA5" w14:textId="77777777" w:rsidR="00E34F4D" w:rsidRPr="00506640" w:rsidRDefault="00E34F4D" w:rsidP="00E42243">
            <w:pPr>
              <w:pStyle w:val="TAL"/>
              <w:keepNext w:val="0"/>
              <w:rPr>
                <w:rFonts w:eastAsia="Courier New"/>
              </w:rPr>
            </w:pPr>
            <w:r w:rsidRPr="00506640">
              <w:rPr>
                <w:rFonts w:eastAsia="Courier New"/>
              </w:rPr>
              <w:t>multiplicity: 1</w:t>
            </w:r>
          </w:p>
          <w:p w14:paraId="50B26DD3"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682C2977"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013FB711" w14:textId="77777777" w:rsidR="00E34F4D" w:rsidRPr="00506640" w:rsidRDefault="00E34F4D" w:rsidP="00E42243">
            <w:pPr>
              <w:pStyle w:val="TAL"/>
              <w:keepNext w:val="0"/>
              <w:rPr>
                <w:rFonts w:eastAsia="Courier New"/>
              </w:rPr>
            </w:pPr>
            <w:r w:rsidRPr="00506640">
              <w:rPr>
                <w:rFonts w:eastAsia="Courier New"/>
              </w:rPr>
              <w:t>defaultValue: None</w:t>
            </w:r>
          </w:p>
          <w:p w14:paraId="045EABD2"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4E16A2E7" w14:textId="77777777" w:rsidTr="00E42243">
        <w:trPr>
          <w:jc w:val="center"/>
        </w:trPr>
        <w:tc>
          <w:tcPr>
            <w:tcW w:w="1480" w:type="pct"/>
          </w:tcPr>
          <w:p w14:paraId="6F258A23"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0E315EE6" w14:textId="77777777" w:rsidR="00E34F4D" w:rsidRDefault="00E34F4D" w:rsidP="00E42243">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17124C8A" w14:textId="77777777" w:rsidR="00E34F4D" w:rsidRPr="008379A9" w:rsidRDefault="00E34F4D" w:rsidP="00E42243">
            <w:pPr>
              <w:pStyle w:val="TAL"/>
              <w:rPr>
                <w:rFonts w:eastAsia="Courier New"/>
              </w:rPr>
            </w:pPr>
          </w:p>
          <w:p w14:paraId="340EF957" w14:textId="77777777" w:rsidR="00E34F4D" w:rsidRDefault="00E34F4D" w:rsidP="00E42243">
            <w:pPr>
              <w:pStyle w:val="TAL"/>
              <w:rPr>
                <w:rFonts w:eastAsia="Courier New"/>
              </w:rPr>
            </w:pPr>
          </w:p>
          <w:p w14:paraId="3D8042B7" w14:textId="77777777" w:rsidR="00E34F4D" w:rsidRPr="008379A9" w:rsidRDefault="00E34F4D" w:rsidP="00E42243">
            <w:pPr>
              <w:pStyle w:val="TAL"/>
              <w:rPr>
                <w:rFonts w:eastAsia="Courier New"/>
              </w:rPr>
            </w:pPr>
          </w:p>
          <w:p w14:paraId="7C8C4496" w14:textId="77777777" w:rsidR="00E34F4D" w:rsidRDefault="00E34F4D" w:rsidP="00E42243">
            <w:pPr>
              <w:pStyle w:val="TAL"/>
              <w:keepNext w:val="0"/>
              <w:rPr>
                <w:rFonts w:eastAsia="Courier New"/>
              </w:rPr>
            </w:pPr>
            <w:r w:rsidRPr="00F21D0F">
              <w:rPr>
                <w:rFonts w:eastAsia="Courier New"/>
              </w:rPr>
              <w:t xml:space="preserve">allowedValues: </w:t>
            </w:r>
            <w:r>
              <w:rPr>
                <w:rFonts w:eastAsia="Courier New"/>
              </w:rPr>
              <w:t>Not Applicable</w:t>
            </w:r>
          </w:p>
          <w:p w14:paraId="2C303417" w14:textId="77777777" w:rsidR="00E34F4D" w:rsidRPr="00506640" w:rsidRDefault="00E34F4D" w:rsidP="00E42243">
            <w:pPr>
              <w:pStyle w:val="TAL"/>
              <w:keepNext w:val="0"/>
              <w:rPr>
                <w:rFonts w:eastAsia="Courier New"/>
              </w:rPr>
            </w:pPr>
          </w:p>
        </w:tc>
        <w:tc>
          <w:tcPr>
            <w:tcW w:w="834" w:type="pct"/>
          </w:tcPr>
          <w:p w14:paraId="504B2B19" w14:textId="77777777" w:rsidR="00E34F4D" w:rsidRPr="00506640" w:rsidRDefault="00E34F4D" w:rsidP="00E42243">
            <w:pPr>
              <w:pStyle w:val="TAL"/>
              <w:keepNext w:val="0"/>
              <w:rPr>
                <w:rFonts w:eastAsia="Courier New"/>
              </w:rPr>
            </w:pPr>
            <w:r w:rsidRPr="00506640">
              <w:rPr>
                <w:rFonts w:eastAsia="Courier New"/>
              </w:rPr>
              <w:t>type: String</w:t>
            </w:r>
          </w:p>
          <w:p w14:paraId="6EC148A1" w14:textId="77777777" w:rsidR="00E34F4D" w:rsidRPr="00506640" w:rsidRDefault="00E34F4D" w:rsidP="00E42243">
            <w:pPr>
              <w:pStyle w:val="TAL"/>
              <w:keepNext w:val="0"/>
              <w:rPr>
                <w:rFonts w:eastAsia="Courier New"/>
              </w:rPr>
            </w:pPr>
            <w:r w:rsidRPr="00506640">
              <w:rPr>
                <w:rFonts w:eastAsia="Courier New"/>
              </w:rPr>
              <w:t>multiplicity: 1</w:t>
            </w:r>
          </w:p>
          <w:p w14:paraId="080C2D92"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563CEEDD"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7AA4704B" w14:textId="77777777" w:rsidR="00E34F4D" w:rsidRPr="00506640" w:rsidRDefault="00E34F4D" w:rsidP="00E42243">
            <w:pPr>
              <w:pStyle w:val="TAL"/>
              <w:keepNext w:val="0"/>
              <w:rPr>
                <w:rFonts w:eastAsia="Courier New"/>
              </w:rPr>
            </w:pPr>
            <w:r w:rsidRPr="00506640">
              <w:rPr>
                <w:rFonts w:eastAsia="Courier New"/>
              </w:rPr>
              <w:t>defaultValue: None</w:t>
            </w:r>
          </w:p>
          <w:p w14:paraId="1174EF8D"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0062A259" w14:textId="77777777" w:rsidTr="00E42243">
        <w:trPr>
          <w:jc w:val="center"/>
        </w:trPr>
        <w:tc>
          <w:tcPr>
            <w:tcW w:w="1480" w:type="pct"/>
          </w:tcPr>
          <w:p w14:paraId="557457FA"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6B5FE669" w14:textId="77777777" w:rsidR="00E34F4D" w:rsidRPr="00BC74BE" w:rsidRDefault="00E34F4D" w:rsidP="00E42243">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59174D1E" w14:textId="77777777" w:rsidR="00E34F4D" w:rsidRDefault="00E34F4D" w:rsidP="00E42243">
            <w:pPr>
              <w:pStyle w:val="TAL"/>
              <w:rPr>
                <w:lang w:eastAsia="zh-CN"/>
              </w:rPr>
            </w:pPr>
          </w:p>
          <w:p w14:paraId="6DF66537" w14:textId="77777777" w:rsidR="00E34F4D" w:rsidRDefault="00E34F4D" w:rsidP="00E42243">
            <w:pPr>
              <w:pStyle w:val="TAL"/>
              <w:rPr>
                <w:lang w:eastAsia="zh-CN"/>
              </w:rPr>
            </w:pPr>
          </w:p>
          <w:p w14:paraId="2095EFB6" w14:textId="77777777" w:rsidR="00E34F4D" w:rsidRPr="00244E21" w:rsidRDefault="00E34F4D" w:rsidP="00E42243">
            <w:pPr>
              <w:pStyle w:val="TAL"/>
              <w:rPr>
                <w:rFonts w:eastAsia="Courier New"/>
                <w:b/>
                <w:bCs/>
              </w:rPr>
            </w:pPr>
            <w:r w:rsidRPr="00F21D0F">
              <w:rPr>
                <w:rFonts w:eastAsia="Courier New"/>
              </w:rPr>
              <w:t>allowedValues:</w:t>
            </w:r>
            <w:r>
              <w:rPr>
                <w:rFonts w:eastAsia="Courier New"/>
              </w:rPr>
              <w:t xml:space="preserve"> "MODIFY", "DELETE"</w:t>
            </w:r>
          </w:p>
          <w:p w14:paraId="3319CEFE" w14:textId="77777777" w:rsidR="00E34F4D" w:rsidRPr="00506640" w:rsidRDefault="00E34F4D" w:rsidP="00E42243">
            <w:pPr>
              <w:pStyle w:val="TAL"/>
              <w:keepNext w:val="0"/>
              <w:rPr>
                <w:rFonts w:eastAsia="Courier New"/>
              </w:rPr>
            </w:pPr>
          </w:p>
        </w:tc>
        <w:tc>
          <w:tcPr>
            <w:tcW w:w="834" w:type="pct"/>
          </w:tcPr>
          <w:p w14:paraId="0026B0C2" w14:textId="77777777" w:rsidR="00E34F4D" w:rsidRPr="00506640" w:rsidRDefault="00E34F4D" w:rsidP="00E42243">
            <w:pPr>
              <w:pStyle w:val="TAL"/>
              <w:keepNext w:val="0"/>
              <w:rPr>
                <w:rFonts w:eastAsia="等线"/>
              </w:rPr>
            </w:pPr>
            <w:r w:rsidRPr="00506640">
              <w:rPr>
                <w:rFonts w:eastAsia="等线"/>
              </w:rPr>
              <w:t xml:space="preserve">type: </w:t>
            </w:r>
            <w:r>
              <w:rPr>
                <w:rFonts w:eastAsia="等线"/>
              </w:rPr>
              <w:t>ENUM</w:t>
            </w:r>
          </w:p>
          <w:p w14:paraId="6757A4B7" w14:textId="77777777" w:rsidR="00E34F4D" w:rsidRPr="00506640" w:rsidRDefault="00E34F4D" w:rsidP="00E42243">
            <w:pPr>
              <w:pStyle w:val="TAL"/>
              <w:keepNext w:val="0"/>
              <w:rPr>
                <w:rFonts w:eastAsia="等线"/>
              </w:rPr>
            </w:pPr>
            <w:r w:rsidRPr="00506640">
              <w:rPr>
                <w:rFonts w:eastAsia="等线"/>
              </w:rPr>
              <w:t xml:space="preserve">multiplicity: </w:t>
            </w:r>
            <w:r>
              <w:rPr>
                <w:rFonts w:eastAsia="等线"/>
              </w:rPr>
              <w:t>1</w:t>
            </w:r>
          </w:p>
          <w:p w14:paraId="28570110" w14:textId="77777777" w:rsidR="00E34F4D" w:rsidRPr="00506640" w:rsidRDefault="00E34F4D" w:rsidP="00E42243">
            <w:pPr>
              <w:pStyle w:val="TAL"/>
              <w:keepNext w:val="0"/>
              <w:rPr>
                <w:rFonts w:eastAsia="等线"/>
              </w:rPr>
            </w:pPr>
            <w:r w:rsidRPr="00506640">
              <w:rPr>
                <w:rFonts w:eastAsia="等线"/>
              </w:rPr>
              <w:t xml:space="preserve">isOrdered: </w:t>
            </w:r>
            <w:r>
              <w:rPr>
                <w:rFonts w:eastAsia="等线"/>
              </w:rPr>
              <w:t>False</w:t>
            </w:r>
          </w:p>
          <w:p w14:paraId="2CD078FD" w14:textId="77777777" w:rsidR="00E34F4D" w:rsidRPr="00506640" w:rsidRDefault="00E34F4D" w:rsidP="00E42243">
            <w:pPr>
              <w:pStyle w:val="TAL"/>
              <w:keepNext w:val="0"/>
              <w:rPr>
                <w:rFonts w:eastAsia="等线"/>
              </w:rPr>
            </w:pPr>
            <w:r w:rsidRPr="00506640">
              <w:rPr>
                <w:rFonts w:eastAsia="等线"/>
              </w:rPr>
              <w:t xml:space="preserve">isUnique: </w:t>
            </w:r>
            <w:r>
              <w:rPr>
                <w:rFonts w:eastAsia="等线"/>
              </w:rPr>
              <w:t>True</w:t>
            </w:r>
          </w:p>
          <w:p w14:paraId="54BE41E6" w14:textId="77777777" w:rsidR="00E34F4D" w:rsidRPr="00506640" w:rsidRDefault="00E34F4D" w:rsidP="00E42243">
            <w:pPr>
              <w:pStyle w:val="TAL"/>
              <w:keepNext w:val="0"/>
              <w:rPr>
                <w:rFonts w:eastAsia="等线"/>
              </w:rPr>
            </w:pPr>
            <w:r w:rsidRPr="00506640">
              <w:rPr>
                <w:rFonts w:eastAsia="等线"/>
              </w:rPr>
              <w:t xml:space="preserve">defaultValue: None </w:t>
            </w:r>
          </w:p>
          <w:p w14:paraId="21F2F30B"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3BAFAF2D" w14:textId="77777777" w:rsidTr="00E42243">
        <w:trPr>
          <w:jc w:val="center"/>
        </w:trPr>
        <w:tc>
          <w:tcPr>
            <w:tcW w:w="1480" w:type="pct"/>
          </w:tcPr>
          <w:p w14:paraId="62FAF065"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4FE53825" w14:textId="77777777" w:rsidR="00E34F4D" w:rsidRDefault="00E34F4D" w:rsidP="00E42243">
            <w:pPr>
              <w:pStyle w:val="TAL"/>
              <w:rPr>
                <w:rFonts w:eastAsia="Courier New"/>
              </w:rPr>
            </w:pPr>
            <w:r>
              <w:rPr>
                <w:rFonts w:eastAsia="宋体"/>
                <w:lang w:eastAsia="zh-CN"/>
              </w:rPr>
              <w:t xml:space="preserve">It </w:t>
            </w:r>
            <w:r w:rsidRPr="003E429B">
              <w:rPr>
                <w:rFonts w:eastAsia="宋体"/>
                <w:lang w:eastAsia="zh-CN"/>
              </w:rPr>
              <w:t>includes the expectationFulfilmentInfo and targetFulfilme</w:t>
            </w:r>
            <w:r>
              <w:rPr>
                <w:rFonts w:eastAsia="宋体"/>
                <w:lang w:eastAsia="zh-CN"/>
              </w:rPr>
              <w:t>n</w:t>
            </w:r>
            <w:r w:rsidRPr="003E429B">
              <w:rPr>
                <w:rFonts w:eastAsia="宋体"/>
                <w:lang w:eastAsia="zh-CN"/>
              </w:rPr>
              <w:t>tRe</w:t>
            </w:r>
            <w:r>
              <w:rPr>
                <w:rFonts w:eastAsia="宋体"/>
                <w:lang w:eastAsia="zh-CN"/>
              </w:rPr>
              <w:t>sult</w:t>
            </w:r>
            <w:r w:rsidRPr="003E429B">
              <w:rPr>
                <w:rFonts w:eastAsia="宋体"/>
                <w:lang w:eastAsia="zh-CN"/>
              </w:rPr>
              <w:t>s for each IntentExpectation. The expectationFulfi</w:t>
            </w:r>
            <w:r>
              <w:rPr>
                <w:rFonts w:eastAsia="宋体"/>
                <w:lang w:eastAsia="zh-CN"/>
              </w:rPr>
              <w:t>l</w:t>
            </w:r>
            <w:r w:rsidRPr="003E429B">
              <w:rPr>
                <w:rFonts w:eastAsia="宋体"/>
                <w:lang w:eastAsia="zh-CN"/>
              </w:rPr>
              <w:t xml:space="preserve">mentInfo describes status of fulfilment of an intentExpectation and the related reasons for </w:t>
            </w:r>
            <w:r>
              <w:rPr>
                <w:rFonts w:eastAsia="宋体"/>
                <w:lang w:eastAsia="zh-CN"/>
              </w:rPr>
              <w:t>infeasible</w:t>
            </w:r>
            <w:r w:rsidRPr="003E429B">
              <w:rPr>
                <w:rFonts w:eastAsia="宋体"/>
                <w:lang w:eastAsia="zh-CN"/>
              </w:rPr>
              <w:t xml:space="preserve"> status.</w:t>
            </w:r>
          </w:p>
          <w:p w14:paraId="27A7C96C" w14:textId="77777777" w:rsidR="00E34F4D" w:rsidRPr="00E65D5F" w:rsidRDefault="00E34F4D" w:rsidP="00E42243">
            <w:pPr>
              <w:pStyle w:val="TAL"/>
              <w:rPr>
                <w:rFonts w:eastAsia="Courier New"/>
              </w:rPr>
            </w:pPr>
          </w:p>
          <w:p w14:paraId="6AE6EFE0" w14:textId="77777777" w:rsidR="00E34F4D" w:rsidRDefault="00E34F4D" w:rsidP="00E42243">
            <w:pPr>
              <w:pStyle w:val="TAL"/>
              <w:rPr>
                <w:rFonts w:eastAsia="Courier New"/>
              </w:rPr>
            </w:pPr>
          </w:p>
          <w:p w14:paraId="388D54B1" w14:textId="77777777" w:rsidR="00E34F4D" w:rsidRDefault="00E34F4D" w:rsidP="00E42243">
            <w:pPr>
              <w:pStyle w:val="TAL"/>
              <w:rPr>
                <w:rFonts w:eastAsia="Courier New"/>
              </w:rPr>
            </w:pPr>
          </w:p>
          <w:p w14:paraId="20F6EEEF" w14:textId="77777777" w:rsidR="00E34F4D" w:rsidRPr="00506640" w:rsidRDefault="00E34F4D" w:rsidP="00E42243">
            <w:pPr>
              <w:pStyle w:val="TAL"/>
              <w:keepNext w:val="0"/>
              <w:rPr>
                <w:rFonts w:eastAsia="Courier New"/>
              </w:rPr>
            </w:pPr>
            <w:r w:rsidRPr="00F21D0F">
              <w:rPr>
                <w:rFonts w:eastAsia="Courier New"/>
              </w:rPr>
              <w:t>allowedValues: Not Applicable</w:t>
            </w:r>
          </w:p>
        </w:tc>
        <w:tc>
          <w:tcPr>
            <w:tcW w:w="834" w:type="pct"/>
          </w:tcPr>
          <w:p w14:paraId="3C38F821" w14:textId="77777777" w:rsidR="00E34F4D" w:rsidRPr="00D84D6E" w:rsidRDefault="00E34F4D" w:rsidP="00E42243">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7093D164" w14:textId="77777777" w:rsidR="00E34F4D" w:rsidRPr="00D84D6E" w:rsidRDefault="00E34F4D" w:rsidP="00E42243">
            <w:pPr>
              <w:pStyle w:val="TAL"/>
              <w:rPr>
                <w:rFonts w:eastAsia="Courier New"/>
              </w:rPr>
            </w:pPr>
            <w:r w:rsidRPr="00D84D6E">
              <w:rPr>
                <w:rFonts w:eastAsia="Courier New"/>
              </w:rPr>
              <w:t>multiplicity:</w:t>
            </w:r>
            <w:r>
              <w:rPr>
                <w:rFonts w:eastAsia="Courier New"/>
              </w:rPr>
              <w:t>1</w:t>
            </w:r>
            <w:r w:rsidRPr="00D84D6E">
              <w:rPr>
                <w:rFonts w:eastAsia="Courier New"/>
              </w:rPr>
              <w:t xml:space="preserve"> </w:t>
            </w:r>
            <w:r>
              <w:rPr>
                <w:rFonts w:eastAsia="Courier New"/>
              </w:rPr>
              <w:t>*</w:t>
            </w:r>
          </w:p>
          <w:p w14:paraId="71D4ED80" w14:textId="77777777" w:rsidR="00E34F4D" w:rsidRPr="00D84D6E" w:rsidRDefault="00E34F4D" w:rsidP="00E42243">
            <w:pPr>
              <w:pStyle w:val="TAL"/>
              <w:rPr>
                <w:rFonts w:eastAsia="Courier New"/>
              </w:rPr>
            </w:pPr>
            <w:r w:rsidRPr="00D84D6E">
              <w:rPr>
                <w:rFonts w:eastAsia="Courier New"/>
              </w:rPr>
              <w:t xml:space="preserve">isOrdered: </w:t>
            </w:r>
            <w:r w:rsidRPr="00732BA2">
              <w:rPr>
                <w:rFonts w:eastAsia="Courier New" w:hint="eastAsia"/>
              </w:rPr>
              <w:t>False</w:t>
            </w:r>
          </w:p>
          <w:p w14:paraId="10A8313A" w14:textId="77777777" w:rsidR="00E34F4D" w:rsidRPr="00D84D6E" w:rsidRDefault="00E34F4D" w:rsidP="00E42243">
            <w:pPr>
              <w:pStyle w:val="TAL"/>
              <w:rPr>
                <w:rFonts w:eastAsia="Courier New"/>
              </w:rPr>
            </w:pPr>
            <w:r w:rsidRPr="00D84D6E">
              <w:rPr>
                <w:rFonts w:eastAsia="Courier New"/>
              </w:rPr>
              <w:t xml:space="preserve">isUnique: </w:t>
            </w:r>
            <w:r>
              <w:rPr>
                <w:rFonts w:eastAsia="Courier New"/>
              </w:rPr>
              <w:t>TRUE</w:t>
            </w:r>
          </w:p>
          <w:p w14:paraId="1F753CF0" w14:textId="77777777" w:rsidR="00E34F4D" w:rsidRPr="00D84D6E" w:rsidRDefault="00E34F4D" w:rsidP="00E42243">
            <w:pPr>
              <w:pStyle w:val="TAL"/>
              <w:rPr>
                <w:rFonts w:eastAsia="Courier New"/>
              </w:rPr>
            </w:pPr>
            <w:r w:rsidRPr="00D84D6E">
              <w:rPr>
                <w:rFonts w:eastAsia="Courier New"/>
              </w:rPr>
              <w:t>defaultValue: None</w:t>
            </w:r>
          </w:p>
          <w:p w14:paraId="6FAF85DF" w14:textId="77777777" w:rsidR="00E34F4D" w:rsidRPr="00506640" w:rsidRDefault="00E34F4D" w:rsidP="00E42243">
            <w:pPr>
              <w:pStyle w:val="TAL"/>
              <w:keepNext w:val="0"/>
              <w:rPr>
                <w:rFonts w:eastAsia="Courier New"/>
              </w:rPr>
            </w:pPr>
            <w:r w:rsidRPr="00D84D6E">
              <w:rPr>
                <w:rFonts w:eastAsia="Courier New"/>
              </w:rPr>
              <w:t>isNullable: False</w:t>
            </w:r>
          </w:p>
        </w:tc>
      </w:tr>
      <w:tr w:rsidR="00E34F4D" w:rsidRPr="00506640" w14:paraId="275FD56B" w14:textId="77777777" w:rsidTr="00E42243">
        <w:trPr>
          <w:jc w:val="center"/>
        </w:trPr>
        <w:tc>
          <w:tcPr>
            <w:tcW w:w="1480" w:type="pct"/>
          </w:tcPr>
          <w:p w14:paraId="5DE0323A"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7CF3D5F3" w14:textId="77777777" w:rsidR="00E34F4D" w:rsidRDefault="00E34F4D" w:rsidP="00E42243">
            <w:pPr>
              <w:pStyle w:val="TAL"/>
              <w:rPr>
                <w:bCs/>
                <w:lang w:eastAsia="zh-CN"/>
              </w:rPr>
            </w:pPr>
            <w:r>
              <w:rPr>
                <w:rFonts w:eastAsia="宋体"/>
                <w:lang w:eastAsia="zh-CN"/>
              </w:rPr>
              <w:t xml:space="preserve">It </w:t>
            </w:r>
            <w:r w:rsidRPr="003E429B">
              <w:rPr>
                <w:rFonts w:eastAsia="宋体"/>
                <w:lang w:eastAsia="zh-CN"/>
              </w:rPr>
              <w:t>includes targetFulfilmentInfo and targetAchieve</w:t>
            </w:r>
            <w:r>
              <w:rPr>
                <w:rFonts w:eastAsia="宋体"/>
                <w:lang w:eastAsia="zh-CN"/>
              </w:rPr>
              <w:t>d</w:t>
            </w:r>
            <w:r w:rsidRPr="003E429B">
              <w:rPr>
                <w:rFonts w:eastAsia="宋体"/>
                <w:lang w:eastAsia="zh-CN"/>
              </w:rPr>
              <w:t xml:space="preserve">Value for each ExpectationTarget. The targetFulfilmentInfo describes status of fulfilment of an expectationTarget and the related reasons for </w:t>
            </w:r>
            <w:r>
              <w:rPr>
                <w:rFonts w:eastAsia="宋体"/>
                <w:lang w:eastAsia="zh-CN"/>
              </w:rPr>
              <w:t>infeasible</w:t>
            </w:r>
            <w:r w:rsidRPr="003E429B">
              <w:rPr>
                <w:rFonts w:eastAsia="宋体"/>
                <w:lang w:eastAsia="zh-CN"/>
              </w:rPr>
              <w:t xml:space="preserve"> status. The targetAchieveValue describes current performance value for the ExpectationTarget.</w:t>
            </w:r>
          </w:p>
          <w:p w14:paraId="3163C749" w14:textId="77777777" w:rsidR="00E34F4D" w:rsidRPr="00EC6A38" w:rsidRDefault="00E34F4D" w:rsidP="00E42243">
            <w:pPr>
              <w:pStyle w:val="TAL"/>
              <w:rPr>
                <w:rFonts w:eastAsia="Courier New"/>
              </w:rPr>
            </w:pPr>
          </w:p>
          <w:p w14:paraId="5BE106AC" w14:textId="77777777" w:rsidR="00E34F4D" w:rsidRDefault="00E34F4D" w:rsidP="00E42243">
            <w:pPr>
              <w:pStyle w:val="TAL"/>
              <w:rPr>
                <w:rFonts w:eastAsia="Courier New"/>
              </w:rPr>
            </w:pPr>
          </w:p>
          <w:p w14:paraId="62C9D571" w14:textId="77777777" w:rsidR="00E34F4D" w:rsidRDefault="00E34F4D" w:rsidP="00E42243">
            <w:pPr>
              <w:pStyle w:val="TAL"/>
              <w:rPr>
                <w:rFonts w:eastAsia="Courier New"/>
              </w:rPr>
            </w:pPr>
          </w:p>
          <w:p w14:paraId="740E2B89" w14:textId="77777777" w:rsidR="00E34F4D" w:rsidRPr="00506640" w:rsidRDefault="00E34F4D" w:rsidP="00E42243">
            <w:pPr>
              <w:pStyle w:val="TAL"/>
              <w:keepNext w:val="0"/>
              <w:rPr>
                <w:rFonts w:eastAsia="Courier New"/>
              </w:rPr>
            </w:pPr>
            <w:r w:rsidRPr="00F21D0F">
              <w:rPr>
                <w:rFonts w:eastAsia="Courier New"/>
              </w:rPr>
              <w:t>allowedValues: Not Applicable</w:t>
            </w:r>
          </w:p>
        </w:tc>
        <w:tc>
          <w:tcPr>
            <w:tcW w:w="834" w:type="pct"/>
          </w:tcPr>
          <w:p w14:paraId="5EA91EA7" w14:textId="77777777" w:rsidR="00E34F4D" w:rsidRPr="00B8101D" w:rsidRDefault="00E34F4D" w:rsidP="00E42243">
            <w:pPr>
              <w:pStyle w:val="a5"/>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1909DE7D" w14:textId="77777777" w:rsidR="00E34F4D" w:rsidRPr="00B8101D" w:rsidRDefault="00E34F4D" w:rsidP="00E42243">
            <w:pPr>
              <w:pStyle w:val="a5"/>
              <w:rPr>
                <w:rFonts w:eastAsia="Courier New"/>
                <w:b w:val="0"/>
                <w:bCs/>
              </w:rPr>
            </w:pPr>
            <w:r w:rsidRPr="00B8101D">
              <w:rPr>
                <w:rFonts w:eastAsia="Courier New"/>
                <w:b w:val="0"/>
                <w:bCs/>
              </w:rPr>
              <w:t xml:space="preserve">multiplicity: </w:t>
            </w:r>
            <w:r>
              <w:rPr>
                <w:rFonts w:eastAsia="Courier New"/>
                <w:b w:val="0"/>
                <w:bCs/>
              </w:rPr>
              <w:t>*</w:t>
            </w:r>
          </w:p>
          <w:p w14:paraId="2AA91184" w14:textId="77777777" w:rsidR="00E34F4D" w:rsidRPr="00B8101D" w:rsidRDefault="00E34F4D" w:rsidP="00E42243">
            <w:pPr>
              <w:pStyle w:val="a5"/>
              <w:rPr>
                <w:rFonts w:eastAsia="Courier New"/>
                <w:b w:val="0"/>
                <w:bCs/>
              </w:rPr>
            </w:pPr>
            <w:r w:rsidRPr="00B8101D">
              <w:rPr>
                <w:rFonts w:eastAsia="Courier New"/>
                <w:b w:val="0"/>
                <w:bCs/>
              </w:rPr>
              <w:t xml:space="preserve">isOrdered: </w:t>
            </w:r>
            <w:r>
              <w:rPr>
                <w:rFonts w:eastAsia="Courier New"/>
                <w:b w:val="0"/>
                <w:bCs/>
              </w:rPr>
              <w:t>False</w:t>
            </w:r>
          </w:p>
          <w:p w14:paraId="3311BFF5" w14:textId="77777777" w:rsidR="00E34F4D" w:rsidRPr="00B8101D" w:rsidRDefault="00E34F4D" w:rsidP="00E42243">
            <w:pPr>
              <w:pStyle w:val="a5"/>
              <w:rPr>
                <w:rFonts w:eastAsia="Courier New"/>
                <w:b w:val="0"/>
                <w:bCs/>
              </w:rPr>
            </w:pPr>
            <w:r w:rsidRPr="00B8101D">
              <w:rPr>
                <w:rFonts w:eastAsia="Courier New"/>
                <w:b w:val="0"/>
                <w:bCs/>
              </w:rPr>
              <w:t xml:space="preserve">isUnique: </w:t>
            </w:r>
            <w:r>
              <w:rPr>
                <w:rFonts w:eastAsia="Courier New"/>
                <w:b w:val="0"/>
                <w:bCs/>
              </w:rPr>
              <w:t>TRUE</w:t>
            </w:r>
          </w:p>
          <w:p w14:paraId="4AFDED06" w14:textId="77777777" w:rsidR="00E34F4D" w:rsidRPr="00B8101D" w:rsidRDefault="00E34F4D" w:rsidP="00E42243">
            <w:pPr>
              <w:pStyle w:val="a5"/>
              <w:rPr>
                <w:rFonts w:eastAsia="Courier New"/>
                <w:b w:val="0"/>
                <w:bCs/>
              </w:rPr>
            </w:pPr>
            <w:r w:rsidRPr="00B8101D">
              <w:rPr>
                <w:rFonts w:eastAsia="Courier New"/>
                <w:b w:val="0"/>
                <w:bCs/>
              </w:rPr>
              <w:t>defaultValue: None</w:t>
            </w:r>
          </w:p>
          <w:p w14:paraId="0A7AE2EA" w14:textId="77777777" w:rsidR="00E34F4D" w:rsidRPr="00506640" w:rsidRDefault="00E34F4D" w:rsidP="00E42243">
            <w:pPr>
              <w:pStyle w:val="TAL"/>
              <w:keepNext w:val="0"/>
              <w:rPr>
                <w:rFonts w:eastAsia="Courier New"/>
              </w:rPr>
            </w:pPr>
            <w:r w:rsidRPr="00D84D6E">
              <w:rPr>
                <w:rFonts w:eastAsia="Courier New"/>
                <w:bCs/>
              </w:rPr>
              <w:t>isNullable: False</w:t>
            </w:r>
          </w:p>
        </w:tc>
      </w:tr>
      <w:tr w:rsidR="00E34F4D" w:rsidRPr="00506640" w14:paraId="33C44CE6" w14:textId="77777777" w:rsidTr="00E42243">
        <w:trPr>
          <w:jc w:val="center"/>
        </w:trPr>
        <w:tc>
          <w:tcPr>
            <w:tcW w:w="1480" w:type="pct"/>
          </w:tcPr>
          <w:p w14:paraId="228B3C5F"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5297BB76" w14:textId="77777777" w:rsidR="00E34F4D" w:rsidRDefault="00E34F4D" w:rsidP="00E42243">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21FF8B7D" w14:textId="77777777" w:rsidR="00E34F4D" w:rsidRDefault="00E34F4D" w:rsidP="00E42243">
            <w:pPr>
              <w:pStyle w:val="TAL"/>
              <w:rPr>
                <w:lang w:eastAsia="zh-CN"/>
              </w:rPr>
            </w:pPr>
          </w:p>
          <w:p w14:paraId="63970A48" w14:textId="77777777" w:rsidR="00E34F4D" w:rsidRDefault="00E34F4D" w:rsidP="00E42243">
            <w:pPr>
              <w:pStyle w:val="TAL"/>
              <w:rPr>
                <w:lang w:eastAsia="zh-CN"/>
              </w:rPr>
            </w:pPr>
          </w:p>
          <w:p w14:paraId="34725E20" w14:textId="77777777" w:rsidR="00E34F4D" w:rsidRDefault="00E34F4D" w:rsidP="00E42243">
            <w:pPr>
              <w:pStyle w:val="TAL"/>
              <w:rPr>
                <w:lang w:eastAsia="zh-CN"/>
              </w:rPr>
            </w:pPr>
          </w:p>
          <w:p w14:paraId="2291AFAB" w14:textId="77777777" w:rsidR="00E34F4D" w:rsidRPr="00506640" w:rsidRDefault="00E34F4D" w:rsidP="00E42243">
            <w:pPr>
              <w:pStyle w:val="TAL"/>
              <w:keepNext w:val="0"/>
              <w:rPr>
                <w:rFonts w:eastAsia="Courier New"/>
              </w:rPr>
            </w:pPr>
            <w:r w:rsidRPr="00F21D0F">
              <w:rPr>
                <w:rFonts w:eastAsia="Courier New"/>
              </w:rPr>
              <w:t>allowedValues: Not Applicable</w:t>
            </w:r>
          </w:p>
        </w:tc>
        <w:tc>
          <w:tcPr>
            <w:tcW w:w="834" w:type="pct"/>
          </w:tcPr>
          <w:p w14:paraId="4A0CF5E2" w14:textId="77777777" w:rsidR="00E34F4D" w:rsidRPr="00506640" w:rsidRDefault="00E34F4D" w:rsidP="00E42243">
            <w:pPr>
              <w:pStyle w:val="TAL"/>
              <w:keepNext w:val="0"/>
              <w:rPr>
                <w:rFonts w:eastAsia="等线"/>
              </w:rPr>
            </w:pPr>
            <w:r w:rsidRPr="00506640">
              <w:rPr>
                <w:rFonts w:eastAsia="等线"/>
              </w:rPr>
              <w:t xml:space="preserve">type: </w:t>
            </w:r>
            <w:r>
              <w:rPr>
                <w:rFonts w:eastAsia="等线" w:hint="eastAsia"/>
                <w:lang w:eastAsia="zh-CN"/>
              </w:rPr>
              <w:t>Number</w:t>
            </w:r>
          </w:p>
          <w:p w14:paraId="6E41B2DE" w14:textId="77777777" w:rsidR="00E34F4D" w:rsidRPr="00506640" w:rsidRDefault="00E34F4D" w:rsidP="00E42243">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6977F1B2" w14:textId="77777777" w:rsidR="00E34F4D" w:rsidRPr="00506640" w:rsidRDefault="00E34F4D" w:rsidP="00E42243">
            <w:pPr>
              <w:pStyle w:val="TAL"/>
              <w:keepNext w:val="0"/>
              <w:rPr>
                <w:rFonts w:eastAsia="等线"/>
              </w:rPr>
            </w:pPr>
            <w:r w:rsidRPr="00506640">
              <w:rPr>
                <w:rFonts w:eastAsia="等线"/>
              </w:rPr>
              <w:t>isOrdered: N/A</w:t>
            </w:r>
          </w:p>
          <w:p w14:paraId="39802E07" w14:textId="77777777" w:rsidR="00E34F4D" w:rsidRPr="00506640" w:rsidRDefault="00E34F4D" w:rsidP="00E42243">
            <w:pPr>
              <w:pStyle w:val="TAL"/>
              <w:keepNext w:val="0"/>
              <w:rPr>
                <w:rFonts w:eastAsia="等线"/>
              </w:rPr>
            </w:pPr>
            <w:r w:rsidRPr="00506640">
              <w:rPr>
                <w:rFonts w:eastAsia="等线"/>
              </w:rPr>
              <w:t>isUnique: N/A</w:t>
            </w:r>
          </w:p>
          <w:p w14:paraId="05729FC2" w14:textId="77777777" w:rsidR="00E34F4D" w:rsidRPr="00506640" w:rsidRDefault="00E34F4D" w:rsidP="00E42243">
            <w:pPr>
              <w:pStyle w:val="TAL"/>
              <w:keepNext w:val="0"/>
              <w:rPr>
                <w:rFonts w:eastAsia="等线"/>
              </w:rPr>
            </w:pPr>
            <w:r w:rsidRPr="00506640">
              <w:rPr>
                <w:rFonts w:eastAsia="等线"/>
              </w:rPr>
              <w:t xml:space="preserve">defaultValue: None </w:t>
            </w:r>
          </w:p>
          <w:p w14:paraId="19678775"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6F8CC281" w14:textId="77777777" w:rsidTr="00E42243">
        <w:trPr>
          <w:jc w:val="center"/>
        </w:trPr>
        <w:tc>
          <w:tcPr>
            <w:tcW w:w="1480" w:type="pct"/>
          </w:tcPr>
          <w:p w14:paraId="0CC6F2A4"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4757444F" w14:textId="77777777" w:rsidR="00E34F4D" w:rsidRDefault="00E34F4D" w:rsidP="00E42243">
            <w:pPr>
              <w:pStyle w:val="TAL"/>
              <w:rPr>
                <w:rFonts w:eastAsia="宋体"/>
                <w:lang w:eastAsia="zh-CN"/>
              </w:rPr>
            </w:pPr>
            <w:r>
              <w:rPr>
                <w:rFonts w:eastAsia="宋体"/>
                <w:lang w:eastAsia="zh-CN"/>
              </w:rPr>
              <w:t>It describes the intent feasibility check information which is reported if needed.</w:t>
            </w:r>
          </w:p>
          <w:p w14:paraId="79E47685" w14:textId="77777777" w:rsidR="00E34F4D" w:rsidRDefault="00E34F4D" w:rsidP="00E42243">
            <w:pPr>
              <w:pStyle w:val="TAL"/>
              <w:rPr>
                <w:rFonts w:eastAsia="Courier New"/>
              </w:rPr>
            </w:pPr>
          </w:p>
          <w:p w14:paraId="4CA3B4C4" w14:textId="77777777" w:rsidR="00E34F4D" w:rsidRDefault="00E34F4D" w:rsidP="00E42243">
            <w:pPr>
              <w:pStyle w:val="TAL"/>
              <w:rPr>
                <w:rFonts w:eastAsia="Courier New"/>
              </w:rPr>
            </w:pPr>
          </w:p>
          <w:p w14:paraId="3F5AA523" w14:textId="77777777" w:rsidR="00E34F4D" w:rsidRDefault="00E34F4D" w:rsidP="00E42243">
            <w:pPr>
              <w:pStyle w:val="TAL"/>
              <w:rPr>
                <w:rFonts w:eastAsia="Courier New"/>
              </w:rPr>
            </w:pPr>
          </w:p>
          <w:p w14:paraId="137DF2B4" w14:textId="77777777" w:rsidR="00E34F4D" w:rsidRPr="00506640" w:rsidRDefault="00E34F4D" w:rsidP="00E42243">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1D4A5B3" w14:textId="77777777" w:rsidR="00E34F4D" w:rsidRPr="00506640" w:rsidRDefault="00E34F4D" w:rsidP="00E42243">
            <w:pPr>
              <w:pStyle w:val="TAL"/>
              <w:keepNext w:val="0"/>
              <w:rPr>
                <w:rFonts w:eastAsia="等线"/>
              </w:rPr>
            </w:pPr>
            <w:r w:rsidRPr="00506640">
              <w:rPr>
                <w:rFonts w:eastAsia="等线"/>
              </w:rPr>
              <w:t xml:space="preserve">type: </w:t>
            </w:r>
            <w:r>
              <w:rPr>
                <w:rFonts w:eastAsia="等线"/>
              </w:rPr>
              <w:t>IntentFeasibilityCheckReport</w:t>
            </w:r>
          </w:p>
          <w:p w14:paraId="35E5BAB7" w14:textId="77777777" w:rsidR="00E34F4D" w:rsidRPr="00506640" w:rsidRDefault="00E34F4D" w:rsidP="00E42243">
            <w:pPr>
              <w:pStyle w:val="TAL"/>
              <w:keepNext w:val="0"/>
              <w:rPr>
                <w:rFonts w:eastAsia="等线"/>
              </w:rPr>
            </w:pPr>
            <w:r w:rsidRPr="00506640">
              <w:rPr>
                <w:rFonts w:eastAsia="等线"/>
              </w:rPr>
              <w:t>multiplicity: 1</w:t>
            </w:r>
          </w:p>
          <w:p w14:paraId="4938CD88" w14:textId="77777777" w:rsidR="00E34F4D" w:rsidRPr="00506640" w:rsidRDefault="00E34F4D" w:rsidP="00E42243">
            <w:pPr>
              <w:pStyle w:val="TAL"/>
              <w:keepNext w:val="0"/>
              <w:rPr>
                <w:rFonts w:eastAsia="等线"/>
              </w:rPr>
            </w:pPr>
            <w:r w:rsidRPr="00506640">
              <w:rPr>
                <w:rFonts w:eastAsia="等线"/>
              </w:rPr>
              <w:t>isOrdered: N/A</w:t>
            </w:r>
          </w:p>
          <w:p w14:paraId="2331A616" w14:textId="77777777" w:rsidR="00E34F4D" w:rsidRPr="00506640" w:rsidRDefault="00E34F4D" w:rsidP="00E42243">
            <w:pPr>
              <w:pStyle w:val="TAL"/>
              <w:keepNext w:val="0"/>
              <w:rPr>
                <w:rFonts w:eastAsia="等线"/>
              </w:rPr>
            </w:pPr>
            <w:r w:rsidRPr="00506640">
              <w:rPr>
                <w:rFonts w:eastAsia="等线"/>
              </w:rPr>
              <w:t>isUnique: N/A</w:t>
            </w:r>
          </w:p>
          <w:p w14:paraId="42BD5F00" w14:textId="77777777" w:rsidR="00E34F4D" w:rsidRPr="00506640" w:rsidRDefault="00E34F4D" w:rsidP="00E42243">
            <w:pPr>
              <w:pStyle w:val="TAL"/>
              <w:keepNext w:val="0"/>
              <w:rPr>
                <w:rFonts w:eastAsia="等线"/>
              </w:rPr>
            </w:pPr>
            <w:r w:rsidRPr="00506640">
              <w:rPr>
                <w:rFonts w:eastAsia="等线"/>
              </w:rPr>
              <w:t xml:space="preserve">defaultValue: None </w:t>
            </w:r>
          </w:p>
          <w:p w14:paraId="75F26800"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08C33EBE" w14:textId="77777777" w:rsidTr="00E42243">
        <w:trPr>
          <w:jc w:val="center"/>
        </w:trPr>
        <w:tc>
          <w:tcPr>
            <w:tcW w:w="1480" w:type="pct"/>
          </w:tcPr>
          <w:p w14:paraId="060ECE78" w14:textId="77777777" w:rsidR="00E34F4D" w:rsidRPr="00506640" w:rsidRDefault="00E34F4D" w:rsidP="00E42243">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011391F6" w14:textId="77777777" w:rsidR="00E34F4D" w:rsidRDefault="00E34F4D" w:rsidP="00E42243">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66D33EF7" w14:textId="77777777" w:rsidR="00E34F4D" w:rsidRDefault="00E34F4D" w:rsidP="00E42243">
            <w:pPr>
              <w:pStyle w:val="TAL"/>
              <w:rPr>
                <w:lang w:eastAsia="zh-CN"/>
              </w:rPr>
            </w:pPr>
          </w:p>
          <w:p w14:paraId="51237733" w14:textId="77777777" w:rsidR="00E34F4D" w:rsidRDefault="00E34F4D" w:rsidP="00E42243">
            <w:pPr>
              <w:pStyle w:val="TAL"/>
              <w:rPr>
                <w:lang w:eastAsia="zh-CN"/>
              </w:rPr>
            </w:pPr>
          </w:p>
          <w:p w14:paraId="58A0D34A" w14:textId="77777777" w:rsidR="00E34F4D" w:rsidRDefault="00E34F4D" w:rsidP="00E42243">
            <w:pPr>
              <w:pStyle w:val="TAL"/>
              <w:rPr>
                <w:lang w:eastAsia="zh-CN"/>
              </w:rPr>
            </w:pPr>
          </w:p>
          <w:p w14:paraId="2CD6B013" w14:textId="77777777" w:rsidR="00E34F4D" w:rsidRPr="00506640" w:rsidRDefault="00E34F4D" w:rsidP="00E42243">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432D9BD9" w14:textId="77777777" w:rsidR="00E34F4D" w:rsidRPr="00506640" w:rsidRDefault="00E34F4D" w:rsidP="00E42243">
            <w:pPr>
              <w:pStyle w:val="TAL"/>
              <w:keepNext w:val="0"/>
              <w:rPr>
                <w:rFonts w:eastAsia="等线"/>
              </w:rPr>
            </w:pPr>
            <w:r w:rsidRPr="00506640">
              <w:rPr>
                <w:rFonts w:eastAsia="等线"/>
              </w:rPr>
              <w:t xml:space="preserve">type: </w:t>
            </w:r>
            <w:r>
              <w:rPr>
                <w:rFonts w:eastAsia="等线"/>
                <w:lang w:eastAsia="zh-CN"/>
              </w:rPr>
              <w:t>Enum</w:t>
            </w:r>
          </w:p>
          <w:p w14:paraId="47C0B098" w14:textId="77777777" w:rsidR="00E34F4D" w:rsidRPr="00506640" w:rsidRDefault="00E34F4D" w:rsidP="00E42243">
            <w:pPr>
              <w:pStyle w:val="TAL"/>
              <w:keepNext w:val="0"/>
              <w:rPr>
                <w:rFonts w:eastAsia="等线"/>
              </w:rPr>
            </w:pPr>
            <w:r w:rsidRPr="00506640">
              <w:rPr>
                <w:rFonts w:eastAsia="等线"/>
              </w:rPr>
              <w:t>multiplicity: 1</w:t>
            </w:r>
          </w:p>
          <w:p w14:paraId="46438C1D" w14:textId="77777777" w:rsidR="00E34F4D" w:rsidRPr="00506640" w:rsidRDefault="00E34F4D" w:rsidP="00E42243">
            <w:pPr>
              <w:pStyle w:val="TAL"/>
              <w:keepNext w:val="0"/>
              <w:rPr>
                <w:rFonts w:eastAsia="等线"/>
              </w:rPr>
            </w:pPr>
            <w:r w:rsidRPr="00506640">
              <w:rPr>
                <w:rFonts w:eastAsia="等线"/>
              </w:rPr>
              <w:t>isOrdered: N/A</w:t>
            </w:r>
          </w:p>
          <w:p w14:paraId="286306A9" w14:textId="77777777" w:rsidR="00E34F4D" w:rsidRPr="00506640" w:rsidRDefault="00E34F4D" w:rsidP="00E42243">
            <w:pPr>
              <w:pStyle w:val="TAL"/>
              <w:keepNext w:val="0"/>
              <w:rPr>
                <w:rFonts w:eastAsia="等线"/>
              </w:rPr>
            </w:pPr>
            <w:r w:rsidRPr="00506640">
              <w:rPr>
                <w:rFonts w:eastAsia="等线"/>
              </w:rPr>
              <w:t>isUnique: N/A</w:t>
            </w:r>
          </w:p>
          <w:p w14:paraId="7A0337DD" w14:textId="77777777" w:rsidR="00E34F4D" w:rsidRPr="00506640" w:rsidRDefault="00E34F4D" w:rsidP="00E42243">
            <w:pPr>
              <w:pStyle w:val="TAL"/>
              <w:keepNext w:val="0"/>
              <w:rPr>
                <w:rFonts w:eastAsia="等线"/>
              </w:rPr>
            </w:pPr>
            <w:r w:rsidRPr="00506640">
              <w:rPr>
                <w:rFonts w:eastAsia="等线"/>
              </w:rPr>
              <w:t xml:space="preserve">defaultValue: None </w:t>
            </w:r>
          </w:p>
          <w:p w14:paraId="68831B82"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4F989058" w14:textId="77777777" w:rsidTr="00E42243">
        <w:trPr>
          <w:jc w:val="center"/>
        </w:trPr>
        <w:tc>
          <w:tcPr>
            <w:tcW w:w="1480" w:type="pct"/>
          </w:tcPr>
          <w:p w14:paraId="454AC3CF"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6046AC4C" w14:textId="77777777" w:rsidR="00E34F4D" w:rsidRDefault="00E34F4D" w:rsidP="00E42243">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124CC01F" w14:textId="77777777" w:rsidR="00E34F4D" w:rsidRPr="006477FC" w:rsidRDefault="00E34F4D" w:rsidP="00E42243">
            <w:pPr>
              <w:pStyle w:val="TAL"/>
              <w:rPr>
                <w:lang w:eastAsia="zh-CN"/>
              </w:rPr>
            </w:pPr>
          </w:p>
          <w:p w14:paraId="257316F1" w14:textId="77777777" w:rsidR="00E34F4D" w:rsidRDefault="00E34F4D" w:rsidP="00E42243">
            <w:pPr>
              <w:pStyle w:val="TAL"/>
              <w:rPr>
                <w:lang w:eastAsia="zh-CN"/>
              </w:rPr>
            </w:pPr>
          </w:p>
          <w:p w14:paraId="4B43DF6F" w14:textId="77777777" w:rsidR="00E34F4D" w:rsidRPr="00506640" w:rsidRDefault="00E34F4D" w:rsidP="00E42243">
            <w:pPr>
              <w:pStyle w:val="TAL"/>
              <w:keepNext w:val="0"/>
              <w:rPr>
                <w:rFonts w:eastAsia="Courier New"/>
              </w:rPr>
            </w:pPr>
            <w:r>
              <w:rPr>
                <w:rFonts w:hint="eastAsia"/>
                <w:lang w:eastAsia="zh-CN"/>
              </w:rPr>
              <w:t>E</w:t>
            </w:r>
            <w:r>
              <w:rPr>
                <w:lang w:eastAsia="zh-CN"/>
              </w:rPr>
              <w:t xml:space="preserve">ditor’s Note: the ENUM value for </w:t>
            </w:r>
            <w:r w:rsidRPr="00D87B1A">
              <w:rPr>
                <w:lang w:eastAsia="zh-CN"/>
              </w:rPr>
              <w:t>infeasibilityReason</w:t>
            </w:r>
            <w:r>
              <w:rPr>
                <w:lang w:eastAsia="zh-CN"/>
              </w:rPr>
              <w:t xml:space="preserve"> is FFS.</w:t>
            </w:r>
          </w:p>
        </w:tc>
        <w:tc>
          <w:tcPr>
            <w:tcW w:w="834" w:type="pct"/>
          </w:tcPr>
          <w:p w14:paraId="05DF94E5" w14:textId="77777777" w:rsidR="00E34F4D" w:rsidRPr="00506640" w:rsidRDefault="00E34F4D" w:rsidP="00E42243">
            <w:pPr>
              <w:pStyle w:val="TAL"/>
              <w:keepNext w:val="0"/>
              <w:rPr>
                <w:rFonts w:eastAsia="等线"/>
              </w:rPr>
            </w:pPr>
            <w:r w:rsidRPr="00506640">
              <w:rPr>
                <w:rFonts w:eastAsia="等线"/>
              </w:rPr>
              <w:t xml:space="preserve">type: </w:t>
            </w:r>
            <w:r>
              <w:rPr>
                <w:rFonts w:eastAsia="等线"/>
              </w:rPr>
              <w:t>ENUM</w:t>
            </w:r>
          </w:p>
          <w:p w14:paraId="6D5FDA6C" w14:textId="77777777" w:rsidR="00E34F4D" w:rsidRPr="00506640" w:rsidRDefault="00E34F4D" w:rsidP="00E42243">
            <w:pPr>
              <w:pStyle w:val="TAL"/>
              <w:keepNext w:val="0"/>
              <w:rPr>
                <w:rFonts w:eastAsia="等线"/>
              </w:rPr>
            </w:pPr>
            <w:r w:rsidRPr="00506640">
              <w:rPr>
                <w:rFonts w:eastAsia="等线"/>
              </w:rPr>
              <w:t>multiplicity: 1</w:t>
            </w:r>
            <w:r>
              <w:rPr>
                <w:rFonts w:eastAsia="等线"/>
              </w:rPr>
              <w:t>..*</w:t>
            </w:r>
          </w:p>
          <w:p w14:paraId="114B5B25" w14:textId="77777777" w:rsidR="00E34F4D" w:rsidRPr="00506640" w:rsidRDefault="00E34F4D" w:rsidP="00E42243">
            <w:pPr>
              <w:pStyle w:val="TAL"/>
              <w:keepNext w:val="0"/>
              <w:rPr>
                <w:rFonts w:eastAsia="等线"/>
              </w:rPr>
            </w:pPr>
            <w:r w:rsidRPr="00506640">
              <w:rPr>
                <w:rFonts w:eastAsia="等线"/>
              </w:rPr>
              <w:t xml:space="preserve">isOrdered: </w:t>
            </w:r>
            <w:r>
              <w:rPr>
                <w:rFonts w:eastAsia="等线"/>
              </w:rPr>
              <w:t>False</w:t>
            </w:r>
          </w:p>
          <w:p w14:paraId="12F4624D" w14:textId="77777777" w:rsidR="00E34F4D" w:rsidRPr="00506640" w:rsidRDefault="00E34F4D" w:rsidP="00E42243">
            <w:pPr>
              <w:pStyle w:val="TAL"/>
              <w:keepNext w:val="0"/>
              <w:rPr>
                <w:rFonts w:eastAsia="等线"/>
              </w:rPr>
            </w:pPr>
            <w:r w:rsidRPr="00506640">
              <w:rPr>
                <w:rFonts w:eastAsia="等线"/>
              </w:rPr>
              <w:t xml:space="preserve">isUnique: </w:t>
            </w:r>
            <w:r>
              <w:rPr>
                <w:rFonts w:eastAsia="等线"/>
              </w:rPr>
              <w:t>True</w:t>
            </w:r>
          </w:p>
          <w:p w14:paraId="446BDEDE" w14:textId="77777777" w:rsidR="00E34F4D" w:rsidRPr="00506640" w:rsidRDefault="00E34F4D" w:rsidP="00E42243">
            <w:pPr>
              <w:pStyle w:val="TAL"/>
              <w:keepNext w:val="0"/>
              <w:rPr>
                <w:rFonts w:eastAsia="等线"/>
              </w:rPr>
            </w:pPr>
            <w:r w:rsidRPr="00506640">
              <w:rPr>
                <w:rFonts w:eastAsia="等线"/>
              </w:rPr>
              <w:t xml:space="preserve">defaultValue: None </w:t>
            </w:r>
          </w:p>
          <w:p w14:paraId="7951BBA5"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7265DDAC" w14:textId="77777777" w:rsidTr="00E42243">
        <w:trPr>
          <w:jc w:val="center"/>
        </w:trPr>
        <w:tc>
          <w:tcPr>
            <w:tcW w:w="1480" w:type="pct"/>
          </w:tcPr>
          <w:p w14:paraId="2AE64CEC"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6021C21D" w14:textId="77777777" w:rsidR="00E34F4D" w:rsidRDefault="00E34F4D" w:rsidP="00E42243">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0A20BE36" w14:textId="77777777" w:rsidR="00E34F4D" w:rsidRDefault="00E34F4D" w:rsidP="00E42243">
            <w:pPr>
              <w:pStyle w:val="TAL"/>
              <w:rPr>
                <w:rFonts w:eastAsia="Courier New"/>
              </w:rPr>
            </w:pPr>
          </w:p>
          <w:p w14:paraId="252DD1C5" w14:textId="77777777" w:rsidR="00E34F4D" w:rsidRDefault="00E34F4D" w:rsidP="00E42243">
            <w:pPr>
              <w:pStyle w:val="TAL"/>
              <w:rPr>
                <w:rFonts w:eastAsia="Courier New"/>
              </w:rPr>
            </w:pPr>
          </w:p>
          <w:p w14:paraId="69D53639" w14:textId="77777777" w:rsidR="00E34F4D" w:rsidRDefault="00E34F4D" w:rsidP="00E42243">
            <w:pPr>
              <w:pStyle w:val="TAL"/>
              <w:rPr>
                <w:rFonts w:eastAsia="Courier New"/>
              </w:rPr>
            </w:pPr>
          </w:p>
          <w:p w14:paraId="338E29BC" w14:textId="77777777" w:rsidR="00E34F4D" w:rsidRPr="00506640" w:rsidRDefault="00E34F4D" w:rsidP="00E42243">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FE3E2E4" w14:textId="77777777" w:rsidR="00E34F4D" w:rsidRPr="00506640" w:rsidRDefault="00E34F4D" w:rsidP="00E42243">
            <w:pPr>
              <w:pStyle w:val="TAL"/>
              <w:keepNext w:val="0"/>
              <w:rPr>
                <w:rFonts w:eastAsia="等线"/>
              </w:rPr>
            </w:pPr>
            <w:r w:rsidRPr="00506640">
              <w:rPr>
                <w:rFonts w:eastAsia="等线"/>
              </w:rPr>
              <w:t xml:space="preserve">type: </w:t>
            </w:r>
            <w:r w:rsidRPr="00F663E3">
              <w:rPr>
                <w:rFonts w:eastAsia="等线"/>
              </w:rPr>
              <w:t>IntentHandlingCapability</w:t>
            </w:r>
          </w:p>
          <w:p w14:paraId="14843D9E" w14:textId="77777777" w:rsidR="00E34F4D" w:rsidRPr="00506640" w:rsidRDefault="00E34F4D" w:rsidP="00E42243">
            <w:pPr>
              <w:pStyle w:val="TAL"/>
              <w:keepNext w:val="0"/>
              <w:rPr>
                <w:rFonts w:eastAsia="等线"/>
              </w:rPr>
            </w:pPr>
            <w:r w:rsidRPr="00506640">
              <w:rPr>
                <w:rFonts w:eastAsia="等线"/>
              </w:rPr>
              <w:t xml:space="preserve">multiplicity: </w:t>
            </w:r>
            <w:r>
              <w:rPr>
                <w:rFonts w:eastAsia="等线"/>
              </w:rPr>
              <w:t>1..*</w:t>
            </w:r>
          </w:p>
          <w:p w14:paraId="303C8262" w14:textId="77777777" w:rsidR="00E34F4D" w:rsidRPr="00506640" w:rsidRDefault="00E34F4D" w:rsidP="00E42243">
            <w:pPr>
              <w:pStyle w:val="TAL"/>
              <w:keepNext w:val="0"/>
              <w:rPr>
                <w:rFonts w:eastAsia="等线"/>
              </w:rPr>
            </w:pPr>
            <w:r w:rsidRPr="00506640">
              <w:rPr>
                <w:rFonts w:eastAsia="等线"/>
              </w:rPr>
              <w:t xml:space="preserve">isOrdered: </w:t>
            </w:r>
            <w:r>
              <w:rPr>
                <w:rFonts w:eastAsia="等线"/>
              </w:rPr>
              <w:t>False</w:t>
            </w:r>
          </w:p>
          <w:p w14:paraId="1C62B4FB" w14:textId="77777777" w:rsidR="00E34F4D" w:rsidRPr="00506640" w:rsidRDefault="00E34F4D" w:rsidP="00E42243">
            <w:pPr>
              <w:pStyle w:val="TAL"/>
              <w:keepNext w:val="0"/>
              <w:rPr>
                <w:rFonts w:eastAsia="等线"/>
              </w:rPr>
            </w:pPr>
            <w:r w:rsidRPr="00506640">
              <w:rPr>
                <w:rFonts w:eastAsia="等线"/>
              </w:rPr>
              <w:t xml:space="preserve">isUnique: </w:t>
            </w:r>
            <w:r>
              <w:rPr>
                <w:rFonts w:eastAsia="等线"/>
              </w:rPr>
              <w:t>True</w:t>
            </w:r>
          </w:p>
          <w:p w14:paraId="11C5D0B0" w14:textId="77777777" w:rsidR="00E34F4D" w:rsidRPr="00506640" w:rsidRDefault="00E34F4D" w:rsidP="00E42243">
            <w:pPr>
              <w:pStyle w:val="TAL"/>
              <w:keepNext w:val="0"/>
              <w:rPr>
                <w:rFonts w:eastAsia="等线"/>
              </w:rPr>
            </w:pPr>
            <w:r w:rsidRPr="00506640">
              <w:rPr>
                <w:rFonts w:eastAsia="等线"/>
              </w:rPr>
              <w:t xml:space="preserve">defaultValue: None </w:t>
            </w:r>
          </w:p>
          <w:p w14:paraId="6CE398B2"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2D750B76" w14:textId="77777777" w:rsidTr="00E42243">
        <w:trPr>
          <w:jc w:val="center"/>
        </w:trPr>
        <w:tc>
          <w:tcPr>
            <w:tcW w:w="1480" w:type="pct"/>
          </w:tcPr>
          <w:p w14:paraId="48F5F6CF" w14:textId="77777777" w:rsidR="00E34F4D" w:rsidRPr="00506640" w:rsidRDefault="00E34F4D" w:rsidP="00E42243">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1F0A4F9F" w14:textId="77777777" w:rsidR="00E34F4D" w:rsidRDefault="00E34F4D" w:rsidP="00E42243">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699D5A3B" w14:textId="77777777" w:rsidR="00E34F4D" w:rsidRDefault="00E34F4D" w:rsidP="00E42243">
            <w:pPr>
              <w:pStyle w:val="TAL"/>
              <w:rPr>
                <w:rFonts w:eastAsia="Courier New"/>
              </w:rPr>
            </w:pPr>
          </w:p>
          <w:p w14:paraId="549B709C" w14:textId="77777777" w:rsidR="00E34F4D" w:rsidRDefault="00E34F4D" w:rsidP="00E42243">
            <w:pPr>
              <w:pStyle w:val="TAL"/>
              <w:rPr>
                <w:rFonts w:eastAsia="Courier New"/>
              </w:rPr>
            </w:pPr>
          </w:p>
          <w:p w14:paraId="6A3BEF14" w14:textId="77777777" w:rsidR="00E34F4D" w:rsidRPr="00506640" w:rsidRDefault="00E34F4D" w:rsidP="00E42243">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84FCD60" w14:textId="77777777" w:rsidR="00E34F4D" w:rsidRDefault="00E34F4D" w:rsidP="00E4224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886A00F" w14:textId="77777777" w:rsidR="00E34F4D" w:rsidRDefault="00E34F4D" w:rsidP="00E42243">
            <w:pPr>
              <w:spacing w:after="0"/>
              <w:rPr>
                <w:rFonts w:ascii="Arial" w:hAnsi="Arial" w:cs="Arial"/>
                <w:sz w:val="18"/>
                <w:szCs w:val="18"/>
              </w:rPr>
            </w:pPr>
            <w:r>
              <w:rPr>
                <w:rFonts w:ascii="Arial" w:hAnsi="Arial" w:cs="Arial"/>
                <w:sz w:val="18"/>
                <w:szCs w:val="18"/>
              </w:rPr>
              <w:t>multiplicity: 1</w:t>
            </w:r>
          </w:p>
          <w:p w14:paraId="6FB74486" w14:textId="77777777" w:rsidR="00E34F4D" w:rsidRDefault="00E34F4D" w:rsidP="00E42243">
            <w:pPr>
              <w:spacing w:after="0"/>
              <w:rPr>
                <w:rFonts w:ascii="Arial" w:hAnsi="Arial" w:cs="Arial"/>
                <w:sz w:val="18"/>
                <w:szCs w:val="18"/>
              </w:rPr>
            </w:pPr>
            <w:r>
              <w:rPr>
                <w:rFonts w:ascii="Arial" w:hAnsi="Arial" w:cs="Arial"/>
                <w:sz w:val="18"/>
                <w:szCs w:val="18"/>
              </w:rPr>
              <w:t>isOrdered: N/A</w:t>
            </w:r>
          </w:p>
          <w:p w14:paraId="64CCCA27" w14:textId="77777777" w:rsidR="00E34F4D" w:rsidRDefault="00E34F4D" w:rsidP="00E42243">
            <w:pPr>
              <w:spacing w:after="0"/>
              <w:rPr>
                <w:rFonts w:ascii="Arial" w:hAnsi="Arial" w:cs="Arial"/>
                <w:sz w:val="18"/>
                <w:szCs w:val="18"/>
              </w:rPr>
            </w:pPr>
            <w:r>
              <w:rPr>
                <w:rFonts w:ascii="Arial" w:hAnsi="Arial" w:cs="Arial"/>
                <w:sz w:val="18"/>
                <w:szCs w:val="18"/>
              </w:rPr>
              <w:t>isUnique: N/A</w:t>
            </w:r>
          </w:p>
          <w:p w14:paraId="1F743594" w14:textId="77777777" w:rsidR="00E34F4D" w:rsidRDefault="00E34F4D" w:rsidP="00E42243">
            <w:pPr>
              <w:spacing w:after="0"/>
              <w:rPr>
                <w:rFonts w:ascii="Arial" w:hAnsi="Arial" w:cs="Arial"/>
                <w:sz w:val="18"/>
                <w:szCs w:val="18"/>
              </w:rPr>
            </w:pPr>
            <w:r>
              <w:rPr>
                <w:rFonts w:ascii="Arial" w:hAnsi="Arial" w:cs="Arial"/>
                <w:sz w:val="18"/>
                <w:szCs w:val="18"/>
              </w:rPr>
              <w:t>defaultValue: None</w:t>
            </w:r>
          </w:p>
          <w:p w14:paraId="48382876" w14:textId="77777777" w:rsidR="00E34F4D" w:rsidRPr="00506640" w:rsidRDefault="00E34F4D" w:rsidP="00E42243">
            <w:pPr>
              <w:pStyle w:val="TAL"/>
              <w:keepNext w:val="0"/>
              <w:rPr>
                <w:rFonts w:eastAsia="Courier New"/>
              </w:rPr>
            </w:pPr>
            <w:r>
              <w:rPr>
                <w:rFonts w:cs="Arial"/>
                <w:szCs w:val="18"/>
              </w:rPr>
              <w:t>isNullable: False</w:t>
            </w:r>
          </w:p>
        </w:tc>
      </w:tr>
      <w:tr w:rsidR="00E34F4D" w:rsidRPr="00506640" w14:paraId="3433C4B2" w14:textId="77777777" w:rsidTr="00E42243">
        <w:trPr>
          <w:jc w:val="center"/>
        </w:trPr>
        <w:tc>
          <w:tcPr>
            <w:tcW w:w="1480" w:type="pct"/>
          </w:tcPr>
          <w:p w14:paraId="7E458A7A" w14:textId="77777777" w:rsidR="00E34F4D" w:rsidRPr="00506640" w:rsidRDefault="00E34F4D" w:rsidP="00E42243">
            <w:pPr>
              <w:pStyle w:val="TAL"/>
              <w:keepNext w:val="0"/>
              <w:rPr>
                <w:rFonts w:ascii="Courier New" w:eastAsia="Courier New" w:hAnsi="Courier New" w:cs="Courier New"/>
                <w:szCs w:val="18"/>
                <w:lang w:eastAsia="zh-CN"/>
              </w:rPr>
            </w:pPr>
            <w:r w:rsidRPr="00A477E9">
              <w:rPr>
                <w:rFonts w:ascii="Courier New" w:hAnsi="Courier New" w:cs="Courier New"/>
                <w:lang w:eastAsia="zh-CN"/>
              </w:rPr>
              <w:lastRenderedPageBreak/>
              <w:t>supportedExpectationObject</w:t>
            </w:r>
            <w:r>
              <w:rPr>
                <w:rFonts w:ascii="Courier New" w:hAnsi="Courier New" w:cs="Courier New"/>
                <w:lang w:eastAsia="zh-CN"/>
              </w:rPr>
              <w:t>Type</w:t>
            </w:r>
          </w:p>
        </w:tc>
        <w:tc>
          <w:tcPr>
            <w:tcW w:w="2686" w:type="pct"/>
          </w:tcPr>
          <w:p w14:paraId="4CDE57A4" w14:textId="77777777" w:rsidR="00E34F4D" w:rsidRDefault="00E34F4D" w:rsidP="00E42243">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08D50905" w14:textId="77777777" w:rsidR="00E34F4D" w:rsidRDefault="00E34F4D" w:rsidP="00E42243">
            <w:pPr>
              <w:pStyle w:val="TAL"/>
              <w:rPr>
                <w:lang w:eastAsia="zh-CN"/>
              </w:rPr>
            </w:pPr>
          </w:p>
          <w:p w14:paraId="6FC7C181" w14:textId="77777777" w:rsidR="00E34F4D" w:rsidRDefault="00E34F4D" w:rsidP="00E42243">
            <w:pPr>
              <w:pStyle w:val="TAL"/>
              <w:rPr>
                <w:lang w:eastAsia="zh-CN"/>
              </w:rPr>
            </w:pPr>
          </w:p>
          <w:p w14:paraId="5D577702" w14:textId="77777777" w:rsidR="00E34F4D" w:rsidRDefault="00E34F4D" w:rsidP="00E42243">
            <w:pPr>
              <w:pStyle w:val="TAL"/>
              <w:rPr>
                <w:lang w:eastAsia="zh-CN"/>
              </w:rPr>
            </w:pPr>
          </w:p>
          <w:p w14:paraId="7F7D7F62" w14:textId="77777777" w:rsidR="00E34F4D" w:rsidRPr="00506640" w:rsidRDefault="00E34F4D" w:rsidP="00E42243">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0C8CD5E1" w14:textId="77777777" w:rsidR="00E34F4D" w:rsidRPr="00506640" w:rsidRDefault="00E34F4D" w:rsidP="00E42243">
            <w:pPr>
              <w:pStyle w:val="TAL"/>
              <w:keepNext w:val="0"/>
              <w:rPr>
                <w:rFonts w:eastAsia="等线"/>
              </w:rPr>
            </w:pPr>
            <w:r w:rsidRPr="00506640">
              <w:rPr>
                <w:rFonts w:eastAsia="等线"/>
              </w:rPr>
              <w:t xml:space="preserve">type: </w:t>
            </w:r>
            <w:r>
              <w:rPr>
                <w:rFonts w:eastAsia="Courier New"/>
              </w:rPr>
              <w:t>Enum</w:t>
            </w:r>
          </w:p>
          <w:p w14:paraId="11F5D535" w14:textId="77777777" w:rsidR="00E34F4D" w:rsidRPr="00506640" w:rsidRDefault="00E34F4D" w:rsidP="00E42243">
            <w:pPr>
              <w:pStyle w:val="TAL"/>
              <w:keepNext w:val="0"/>
              <w:rPr>
                <w:rFonts w:eastAsia="等线"/>
              </w:rPr>
            </w:pPr>
            <w:r w:rsidRPr="00506640">
              <w:rPr>
                <w:rFonts w:eastAsia="等线"/>
              </w:rPr>
              <w:t>multiplicity: 1</w:t>
            </w:r>
          </w:p>
          <w:p w14:paraId="1F011C23" w14:textId="77777777" w:rsidR="00E34F4D" w:rsidRPr="00506640" w:rsidRDefault="00E34F4D" w:rsidP="00E42243">
            <w:pPr>
              <w:pStyle w:val="TAL"/>
              <w:keepNext w:val="0"/>
              <w:rPr>
                <w:rFonts w:eastAsia="等线"/>
              </w:rPr>
            </w:pPr>
            <w:r w:rsidRPr="00506640">
              <w:rPr>
                <w:rFonts w:eastAsia="等线"/>
              </w:rPr>
              <w:t>isOrdered: N/A</w:t>
            </w:r>
          </w:p>
          <w:p w14:paraId="08A121F1" w14:textId="77777777" w:rsidR="00E34F4D" w:rsidRPr="00506640" w:rsidRDefault="00E34F4D" w:rsidP="00E42243">
            <w:pPr>
              <w:pStyle w:val="TAL"/>
              <w:keepNext w:val="0"/>
              <w:rPr>
                <w:rFonts w:eastAsia="等线"/>
              </w:rPr>
            </w:pPr>
            <w:r w:rsidRPr="00506640">
              <w:rPr>
                <w:rFonts w:eastAsia="等线"/>
              </w:rPr>
              <w:t>isUnique: N/A</w:t>
            </w:r>
          </w:p>
          <w:p w14:paraId="289FC902" w14:textId="77777777" w:rsidR="00E34F4D" w:rsidRPr="00506640" w:rsidRDefault="00E34F4D" w:rsidP="00E42243">
            <w:pPr>
              <w:pStyle w:val="TAL"/>
              <w:keepNext w:val="0"/>
              <w:rPr>
                <w:rFonts w:eastAsia="等线"/>
              </w:rPr>
            </w:pPr>
            <w:r w:rsidRPr="00506640">
              <w:rPr>
                <w:rFonts w:eastAsia="等线"/>
              </w:rPr>
              <w:t xml:space="preserve">defaultValue: None </w:t>
            </w:r>
          </w:p>
          <w:p w14:paraId="14EF1CE2"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386D0FF1" w14:textId="77777777" w:rsidTr="00E42243">
        <w:trPr>
          <w:jc w:val="center"/>
        </w:trPr>
        <w:tc>
          <w:tcPr>
            <w:tcW w:w="1480" w:type="pct"/>
          </w:tcPr>
          <w:p w14:paraId="410DBC27"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46F7F5B1" w14:textId="77777777" w:rsidR="00E34F4D" w:rsidRDefault="00E34F4D" w:rsidP="00E42243">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319952C1" w14:textId="77777777" w:rsidR="00E34F4D" w:rsidRPr="002C6A33" w:rsidRDefault="00E34F4D" w:rsidP="00E42243">
            <w:pPr>
              <w:pStyle w:val="TAL"/>
              <w:rPr>
                <w:lang w:eastAsia="zh-CN"/>
              </w:rPr>
            </w:pPr>
          </w:p>
          <w:p w14:paraId="62088C94" w14:textId="77777777" w:rsidR="00E34F4D" w:rsidRDefault="00E34F4D" w:rsidP="00E42243">
            <w:pPr>
              <w:pStyle w:val="TAL"/>
              <w:rPr>
                <w:lang w:eastAsia="zh-CN"/>
              </w:rPr>
            </w:pPr>
          </w:p>
          <w:p w14:paraId="7D05FB21" w14:textId="77777777" w:rsidR="00E34F4D" w:rsidRDefault="00E34F4D" w:rsidP="00E42243">
            <w:pPr>
              <w:pStyle w:val="TAL"/>
              <w:rPr>
                <w:lang w:eastAsia="zh-CN"/>
              </w:rPr>
            </w:pPr>
          </w:p>
          <w:p w14:paraId="69801A5F" w14:textId="77777777" w:rsidR="00E34F4D" w:rsidRPr="00506640" w:rsidRDefault="00E34F4D" w:rsidP="00E42243">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7280923D" w14:textId="77777777" w:rsidR="00E34F4D" w:rsidRPr="00506640" w:rsidRDefault="00E34F4D" w:rsidP="00E42243">
            <w:pPr>
              <w:pStyle w:val="TAL"/>
              <w:keepNext w:val="0"/>
              <w:rPr>
                <w:rFonts w:eastAsia="等线"/>
              </w:rPr>
            </w:pPr>
            <w:r w:rsidRPr="00506640">
              <w:rPr>
                <w:rFonts w:eastAsia="等线"/>
              </w:rPr>
              <w:t xml:space="preserve">type: </w:t>
            </w:r>
            <w:r>
              <w:rPr>
                <w:rFonts w:eastAsia="宋体"/>
                <w:snapToGrid w:val="0"/>
              </w:rPr>
              <w:t>String</w:t>
            </w:r>
          </w:p>
          <w:p w14:paraId="4977254C" w14:textId="77777777" w:rsidR="00E34F4D" w:rsidRPr="00506640" w:rsidRDefault="00E34F4D" w:rsidP="00E42243">
            <w:pPr>
              <w:pStyle w:val="TAL"/>
              <w:keepNext w:val="0"/>
              <w:rPr>
                <w:rFonts w:eastAsia="等线"/>
              </w:rPr>
            </w:pPr>
            <w:r w:rsidRPr="00506640">
              <w:rPr>
                <w:rFonts w:eastAsia="等线"/>
              </w:rPr>
              <w:t xml:space="preserve">multiplicity: </w:t>
            </w:r>
            <w:r>
              <w:rPr>
                <w:rFonts w:eastAsia="等线"/>
              </w:rPr>
              <w:t>1..*</w:t>
            </w:r>
          </w:p>
          <w:p w14:paraId="7ADEA741" w14:textId="77777777" w:rsidR="00E34F4D" w:rsidRPr="00506640" w:rsidRDefault="00E34F4D" w:rsidP="00E42243">
            <w:pPr>
              <w:pStyle w:val="TAL"/>
              <w:keepNext w:val="0"/>
              <w:rPr>
                <w:rFonts w:eastAsia="等线"/>
              </w:rPr>
            </w:pPr>
            <w:r w:rsidRPr="00506640">
              <w:rPr>
                <w:rFonts w:eastAsia="等线"/>
              </w:rPr>
              <w:t xml:space="preserve">isOrdered: </w:t>
            </w:r>
            <w:r>
              <w:rPr>
                <w:rFonts w:eastAsia="等线"/>
              </w:rPr>
              <w:t>False</w:t>
            </w:r>
          </w:p>
          <w:p w14:paraId="4AC34FDD" w14:textId="77777777" w:rsidR="00E34F4D" w:rsidRPr="00506640" w:rsidRDefault="00E34F4D" w:rsidP="00E42243">
            <w:pPr>
              <w:pStyle w:val="TAL"/>
              <w:keepNext w:val="0"/>
              <w:rPr>
                <w:rFonts w:eastAsia="等线"/>
              </w:rPr>
            </w:pPr>
            <w:r w:rsidRPr="00506640">
              <w:rPr>
                <w:rFonts w:eastAsia="等线"/>
              </w:rPr>
              <w:t xml:space="preserve">isUnique: </w:t>
            </w:r>
            <w:r>
              <w:rPr>
                <w:rFonts w:eastAsia="等线"/>
              </w:rPr>
              <w:t>True</w:t>
            </w:r>
          </w:p>
          <w:p w14:paraId="41DBB6D0" w14:textId="77777777" w:rsidR="00E34F4D" w:rsidRPr="00506640" w:rsidRDefault="00E34F4D" w:rsidP="00E42243">
            <w:pPr>
              <w:pStyle w:val="TAL"/>
              <w:keepNext w:val="0"/>
              <w:rPr>
                <w:rFonts w:eastAsia="等线"/>
              </w:rPr>
            </w:pPr>
            <w:r w:rsidRPr="00506640">
              <w:rPr>
                <w:rFonts w:eastAsia="等线"/>
              </w:rPr>
              <w:t xml:space="preserve">defaultValue: None </w:t>
            </w:r>
          </w:p>
          <w:p w14:paraId="25012820"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58C6E682" w14:textId="77777777" w:rsidTr="00E42243">
        <w:trPr>
          <w:jc w:val="center"/>
        </w:trPr>
        <w:tc>
          <w:tcPr>
            <w:tcW w:w="1480" w:type="pct"/>
          </w:tcPr>
          <w:p w14:paraId="4B0972DB" w14:textId="77777777" w:rsidR="00E34F4D" w:rsidRPr="00506640" w:rsidRDefault="00E34F4D" w:rsidP="00E42243">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44882163" w14:textId="77777777" w:rsidR="00E34F4D" w:rsidRPr="00506640" w:rsidRDefault="00E34F4D" w:rsidP="00E42243">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3575A709" w14:textId="77777777" w:rsidR="00E34F4D" w:rsidRPr="00506640" w:rsidRDefault="00E34F4D" w:rsidP="00E42243">
            <w:pPr>
              <w:pStyle w:val="TAL"/>
              <w:keepNext w:val="0"/>
              <w:rPr>
                <w:rFonts w:eastAsia="等线"/>
              </w:rPr>
            </w:pPr>
            <w:r>
              <w:rPr>
                <w:rFonts w:eastAsia="等线"/>
              </w:rPr>
              <w:t>t</w:t>
            </w:r>
            <w:r w:rsidRPr="00506640">
              <w:rPr>
                <w:rFonts w:eastAsia="等线"/>
              </w:rPr>
              <w:t xml:space="preserve">ype: </w:t>
            </w:r>
            <w:r>
              <w:rPr>
                <w:rFonts w:eastAsia="宋体"/>
                <w:snapToGrid w:val="0"/>
              </w:rPr>
              <w:t>DateTime</w:t>
            </w:r>
          </w:p>
          <w:p w14:paraId="7D95D676" w14:textId="77777777" w:rsidR="00E34F4D" w:rsidRPr="00506640" w:rsidRDefault="00E34F4D" w:rsidP="00E42243">
            <w:pPr>
              <w:pStyle w:val="TAL"/>
              <w:keepNext w:val="0"/>
              <w:rPr>
                <w:rFonts w:eastAsia="等线"/>
              </w:rPr>
            </w:pPr>
            <w:r w:rsidRPr="00506640">
              <w:rPr>
                <w:rFonts w:eastAsia="等线"/>
              </w:rPr>
              <w:t xml:space="preserve">multiplicity: </w:t>
            </w:r>
            <w:r>
              <w:rPr>
                <w:rFonts w:eastAsia="等线"/>
              </w:rPr>
              <w:t>1</w:t>
            </w:r>
          </w:p>
          <w:p w14:paraId="78517708" w14:textId="77777777" w:rsidR="00E34F4D" w:rsidRPr="00506640" w:rsidRDefault="00E34F4D" w:rsidP="00E42243">
            <w:pPr>
              <w:pStyle w:val="TAL"/>
              <w:keepNext w:val="0"/>
              <w:rPr>
                <w:rFonts w:eastAsia="等线"/>
              </w:rPr>
            </w:pPr>
            <w:r w:rsidRPr="00506640">
              <w:rPr>
                <w:rFonts w:eastAsia="等线"/>
              </w:rPr>
              <w:t>isOrdered: N/A</w:t>
            </w:r>
          </w:p>
          <w:p w14:paraId="68506C02" w14:textId="77777777" w:rsidR="00E34F4D" w:rsidRPr="00506640" w:rsidRDefault="00E34F4D" w:rsidP="00E42243">
            <w:pPr>
              <w:pStyle w:val="TAL"/>
              <w:keepNext w:val="0"/>
              <w:rPr>
                <w:rFonts w:eastAsia="等线"/>
              </w:rPr>
            </w:pPr>
            <w:r w:rsidRPr="00506640">
              <w:rPr>
                <w:rFonts w:eastAsia="等线"/>
              </w:rPr>
              <w:t>isUnique: N/A</w:t>
            </w:r>
          </w:p>
          <w:p w14:paraId="704C7D8A" w14:textId="77777777" w:rsidR="00E34F4D" w:rsidRPr="00506640" w:rsidRDefault="00E34F4D" w:rsidP="00E42243">
            <w:pPr>
              <w:pStyle w:val="TAL"/>
              <w:keepNext w:val="0"/>
              <w:rPr>
                <w:rFonts w:eastAsia="等线"/>
              </w:rPr>
            </w:pPr>
            <w:r w:rsidRPr="00506640">
              <w:rPr>
                <w:rFonts w:eastAsia="等线"/>
              </w:rPr>
              <w:t xml:space="preserve">defaultValue: None </w:t>
            </w:r>
          </w:p>
          <w:p w14:paraId="4178F7CA"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185FE05D" w14:textId="77777777" w:rsidTr="00E42243">
        <w:trPr>
          <w:jc w:val="center"/>
        </w:trPr>
        <w:tc>
          <w:tcPr>
            <w:tcW w:w="1480" w:type="pct"/>
          </w:tcPr>
          <w:p w14:paraId="6185F92B" w14:textId="77777777" w:rsidR="00E34F4D" w:rsidRPr="00946BB9" w:rsidRDefault="00E34F4D" w:rsidP="00E42243">
            <w:pPr>
              <w:pStyle w:val="TAL"/>
              <w:keepNext w:val="0"/>
              <w:rPr>
                <w:rFonts w:ascii="Courier New" w:hAnsi="Courier New" w:cs="Courier New"/>
                <w:lang w:eastAsia="zh-CN"/>
              </w:rPr>
            </w:pPr>
            <w:r>
              <w:rPr>
                <w:rFonts w:ascii="Courier New" w:eastAsia="宋体" w:hAnsi="Courier New" w:cs="Courier New"/>
                <w:szCs w:val="18"/>
                <w:lang w:eastAsia="zh-CN"/>
              </w:rPr>
              <w:t>ContextSelectivity</w:t>
            </w:r>
          </w:p>
        </w:tc>
        <w:tc>
          <w:tcPr>
            <w:tcW w:w="2686" w:type="pct"/>
          </w:tcPr>
          <w:p w14:paraId="6BB4CEB2" w14:textId="77777777" w:rsidR="00E34F4D" w:rsidRDefault="00E34F4D" w:rsidP="00E42243">
            <w:pPr>
              <w:pStyle w:val="TAL"/>
              <w:keepNext w:val="0"/>
              <w:rPr>
                <w:rFonts w:ascii="Courier New" w:hAnsi="Courier New" w:cs="Courier New"/>
                <w:szCs w:val="18"/>
                <w:lang w:eastAsia="zh-CN"/>
              </w:rPr>
            </w:pPr>
            <w:r w:rsidRPr="006874F7">
              <w:rPr>
                <w:rFonts w:eastAsia="Courier New"/>
              </w:rPr>
              <w:t>It expresses the may in which all or a subset of the</w:t>
            </w:r>
            <w:r>
              <w:rPr>
                <w:rFonts w:ascii="Courier New" w:hAnsi="Courier New" w:cs="Courier New"/>
                <w:szCs w:val="18"/>
                <w:lang w:eastAsia="zh-CN"/>
              </w:rPr>
              <w:t xml:space="preserve"> expectationT</w:t>
            </w:r>
            <w:r w:rsidRPr="006874F7">
              <w:rPr>
                <w:rFonts w:ascii="Courier New" w:hAnsi="Courier New" w:cs="Courier New"/>
                <w:szCs w:val="18"/>
                <w:lang w:eastAsia="zh-CN"/>
              </w:rPr>
              <w:t xml:space="preserve">argets </w:t>
            </w:r>
            <w:r w:rsidRPr="006874F7">
              <w:rPr>
                <w:rFonts w:eastAsia="Courier New"/>
              </w:rPr>
              <w:t>may be applied.</w:t>
            </w:r>
          </w:p>
          <w:p w14:paraId="126A67F8" w14:textId="77777777" w:rsidR="00E34F4D" w:rsidRDefault="00E34F4D" w:rsidP="00E42243">
            <w:pPr>
              <w:pStyle w:val="TAL"/>
              <w:keepNext w:val="0"/>
            </w:pPr>
          </w:p>
          <w:p w14:paraId="17235EC0" w14:textId="77777777" w:rsidR="00E34F4D" w:rsidRDefault="00E34F4D" w:rsidP="00E42243">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42F6B46E" w14:textId="77777777" w:rsidR="00E34F4D" w:rsidRPr="00506640" w:rsidRDefault="00E34F4D" w:rsidP="00E42243">
            <w:pPr>
              <w:pStyle w:val="TAL"/>
              <w:keepNext w:val="0"/>
              <w:rPr>
                <w:rFonts w:eastAsia="Courier New"/>
              </w:rPr>
            </w:pPr>
            <w:r w:rsidRPr="00506640">
              <w:rPr>
                <w:rFonts w:eastAsia="Courier New"/>
              </w:rPr>
              <w:t>type: Enum</w:t>
            </w:r>
          </w:p>
          <w:p w14:paraId="0D74C125" w14:textId="77777777" w:rsidR="00E34F4D" w:rsidRPr="00506640" w:rsidRDefault="00E34F4D" w:rsidP="00E42243">
            <w:pPr>
              <w:pStyle w:val="TAL"/>
              <w:keepNext w:val="0"/>
              <w:rPr>
                <w:rFonts w:eastAsia="Courier New"/>
              </w:rPr>
            </w:pPr>
            <w:r w:rsidRPr="00506640">
              <w:rPr>
                <w:rFonts w:eastAsia="Courier New"/>
              </w:rPr>
              <w:t>multiplicity: 1</w:t>
            </w:r>
          </w:p>
          <w:p w14:paraId="53227278"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6B8E511D"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4DCAB87A" w14:textId="77777777" w:rsidR="00E34F4D" w:rsidRPr="00506640" w:rsidRDefault="00E34F4D" w:rsidP="00E42243">
            <w:pPr>
              <w:pStyle w:val="TAL"/>
              <w:keepNext w:val="0"/>
              <w:rPr>
                <w:rFonts w:eastAsia="Courier New"/>
              </w:rPr>
            </w:pPr>
            <w:r w:rsidRPr="00506640">
              <w:rPr>
                <w:rFonts w:eastAsia="Courier New"/>
              </w:rPr>
              <w:t xml:space="preserve">defaultValue: </w:t>
            </w:r>
            <w:r>
              <w:rPr>
                <w:rFonts w:eastAsia="Courier New"/>
              </w:rPr>
              <w:t>"ALL_OF"</w:t>
            </w:r>
          </w:p>
          <w:p w14:paraId="7513EC5F" w14:textId="77777777" w:rsidR="00E34F4D" w:rsidRDefault="00E34F4D" w:rsidP="00E42243">
            <w:pPr>
              <w:pStyle w:val="TAL"/>
              <w:keepNext w:val="0"/>
              <w:rPr>
                <w:rFonts w:eastAsia="等线"/>
              </w:rPr>
            </w:pPr>
            <w:r w:rsidRPr="00506640">
              <w:rPr>
                <w:rFonts w:eastAsia="Courier New"/>
              </w:rPr>
              <w:t>isNullable: False</w:t>
            </w:r>
          </w:p>
        </w:tc>
      </w:tr>
      <w:tr w:rsidR="00E34F4D" w:rsidRPr="00506640" w14:paraId="32AECDB3" w14:textId="77777777" w:rsidTr="00E42243">
        <w:trPr>
          <w:jc w:val="center"/>
        </w:trPr>
        <w:tc>
          <w:tcPr>
            <w:tcW w:w="1480" w:type="pct"/>
          </w:tcPr>
          <w:p w14:paraId="312F2056" w14:textId="77777777" w:rsidR="00E34F4D" w:rsidRDefault="00E34F4D" w:rsidP="00E42243">
            <w:pPr>
              <w:pStyle w:val="TAL"/>
              <w:keepNext w:val="0"/>
              <w:rPr>
                <w:rFonts w:ascii="Courier New" w:eastAsia="宋体"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77F840D5" w14:textId="77777777" w:rsidR="00E34F4D" w:rsidRPr="0014329A" w:rsidRDefault="00E34F4D" w:rsidP="00E42243">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09DC110F" w14:textId="77777777" w:rsidR="00E34F4D" w:rsidRDefault="00E34F4D" w:rsidP="00E42243">
            <w:pPr>
              <w:pStyle w:val="TAL"/>
              <w:keepNext w:val="0"/>
              <w:rPr>
                <w:lang w:eastAsia="ja-JP"/>
              </w:rPr>
            </w:pPr>
            <w:r>
              <w:rPr>
                <w:rFonts w:hint="eastAsia"/>
                <w:lang w:eastAsia="ja-JP"/>
              </w:rPr>
              <w:t>A</w:t>
            </w:r>
            <w:r>
              <w:rPr>
                <w:lang w:eastAsia="ja-JP"/>
              </w:rPr>
              <w:t>llowedValue: T</w:t>
            </w:r>
            <w:r>
              <w:rPr>
                <w:rFonts w:hint="eastAsia"/>
                <w:lang w:eastAsia="ja-JP"/>
              </w:rPr>
              <w:t>RUE</w:t>
            </w:r>
            <w:r>
              <w:rPr>
                <w:lang w:eastAsia="ja-JP"/>
              </w:rPr>
              <w:t>,F</w:t>
            </w:r>
            <w:r>
              <w:rPr>
                <w:rFonts w:hint="eastAsia"/>
                <w:lang w:eastAsia="ja-JP"/>
              </w:rPr>
              <w:t>ALSE</w:t>
            </w:r>
          </w:p>
          <w:p w14:paraId="5A8732A8" w14:textId="77777777" w:rsidR="00E34F4D" w:rsidRPr="006874F7" w:rsidRDefault="00E34F4D" w:rsidP="00E42243">
            <w:pPr>
              <w:pStyle w:val="TAL"/>
              <w:keepNext w:val="0"/>
              <w:rPr>
                <w:rFonts w:eastAsia="Courier New"/>
              </w:rPr>
            </w:pPr>
          </w:p>
        </w:tc>
        <w:tc>
          <w:tcPr>
            <w:tcW w:w="834" w:type="pct"/>
          </w:tcPr>
          <w:p w14:paraId="0FAF3871" w14:textId="77777777" w:rsidR="00E34F4D" w:rsidRPr="00506640" w:rsidRDefault="00E34F4D" w:rsidP="00E42243">
            <w:pPr>
              <w:pStyle w:val="TAL"/>
              <w:keepNext w:val="0"/>
              <w:rPr>
                <w:rFonts w:eastAsia="Courier New"/>
              </w:rPr>
            </w:pPr>
            <w:r w:rsidRPr="00506640">
              <w:rPr>
                <w:rFonts w:eastAsia="Courier New"/>
              </w:rPr>
              <w:t xml:space="preserve">type: </w:t>
            </w:r>
            <w:r>
              <w:rPr>
                <w:rFonts w:eastAsia="等线"/>
                <w:lang w:eastAsia="zh-CN"/>
              </w:rPr>
              <w:t>Enum</w:t>
            </w:r>
          </w:p>
          <w:p w14:paraId="5014FF9F" w14:textId="77777777" w:rsidR="00E34F4D" w:rsidRPr="00506640" w:rsidRDefault="00E34F4D" w:rsidP="00E42243">
            <w:pPr>
              <w:pStyle w:val="TAL"/>
              <w:keepNext w:val="0"/>
              <w:rPr>
                <w:rFonts w:eastAsia="Courier New"/>
              </w:rPr>
            </w:pPr>
            <w:r w:rsidRPr="00506640">
              <w:rPr>
                <w:rFonts w:eastAsia="Courier New"/>
              </w:rPr>
              <w:t xml:space="preserve">multiplicity: </w:t>
            </w:r>
            <w:r>
              <w:rPr>
                <w:rFonts w:eastAsia="Courier New"/>
              </w:rPr>
              <w:t>1</w:t>
            </w:r>
          </w:p>
          <w:p w14:paraId="509F55EC" w14:textId="77777777" w:rsidR="00E34F4D" w:rsidRPr="00506640" w:rsidRDefault="00E34F4D" w:rsidP="00E42243">
            <w:pPr>
              <w:pStyle w:val="TAL"/>
              <w:keepNext w:val="0"/>
              <w:rPr>
                <w:rFonts w:eastAsia="Courier New"/>
              </w:rPr>
            </w:pPr>
            <w:r w:rsidRPr="00506640">
              <w:rPr>
                <w:rFonts w:eastAsia="Courier New"/>
              </w:rPr>
              <w:t xml:space="preserve">isOrdered: </w:t>
            </w:r>
            <w:r>
              <w:rPr>
                <w:rFonts w:eastAsia="Courier New"/>
              </w:rPr>
              <w:t>N/A</w:t>
            </w:r>
          </w:p>
          <w:p w14:paraId="0BB00C70" w14:textId="77777777" w:rsidR="00E34F4D" w:rsidRPr="00506640" w:rsidRDefault="00E34F4D" w:rsidP="00E42243">
            <w:pPr>
              <w:pStyle w:val="TAL"/>
              <w:keepNext w:val="0"/>
              <w:rPr>
                <w:rFonts w:eastAsia="Courier New"/>
              </w:rPr>
            </w:pPr>
            <w:r w:rsidRPr="00506640">
              <w:rPr>
                <w:rFonts w:eastAsia="Courier New"/>
              </w:rPr>
              <w:t xml:space="preserve">isUnique: </w:t>
            </w:r>
            <w:r>
              <w:rPr>
                <w:rFonts w:eastAsia="Courier New"/>
              </w:rPr>
              <w:t>N/A</w:t>
            </w:r>
          </w:p>
          <w:p w14:paraId="7BD9E606" w14:textId="77777777" w:rsidR="00E34F4D" w:rsidRPr="00506640" w:rsidRDefault="00E34F4D" w:rsidP="00E42243">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715A5D00" w14:textId="77777777" w:rsidR="00E34F4D" w:rsidRPr="00506640" w:rsidRDefault="00E34F4D" w:rsidP="00E42243">
            <w:pPr>
              <w:pStyle w:val="TAL"/>
              <w:keepNext w:val="0"/>
              <w:rPr>
                <w:rFonts w:eastAsia="Courier New"/>
              </w:rPr>
            </w:pPr>
            <w:r w:rsidRPr="00506640">
              <w:rPr>
                <w:rFonts w:eastAsia="Courier New"/>
              </w:rPr>
              <w:t xml:space="preserve">isNullable: </w:t>
            </w:r>
            <w:r>
              <w:rPr>
                <w:rFonts w:eastAsia="Courier New"/>
              </w:rPr>
              <w:t>False</w:t>
            </w:r>
          </w:p>
        </w:tc>
      </w:tr>
      <w:tr w:rsidR="00E34F4D" w:rsidRPr="00506640" w14:paraId="25EB9C04" w14:textId="77777777" w:rsidTr="00E42243">
        <w:trPr>
          <w:jc w:val="center"/>
        </w:trPr>
        <w:tc>
          <w:tcPr>
            <w:tcW w:w="5000" w:type="pct"/>
            <w:gridSpan w:val="3"/>
          </w:tcPr>
          <w:p w14:paraId="771619E0" w14:textId="77777777" w:rsidR="00E34F4D" w:rsidRPr="00506640" w:rsidRDefault="00E34F4D" w:rsidP="00E42243">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5ACCFFD2" w14:textId="77777777" w:rsidR="00E34F4D" w:rsidRDefault="00E34F4D" w:rsidP="00E34F4D"/>
    <w:p w14:paraId="18C6C99F" w14:textId="77777777" w:rsidR="00B76E4A" w:rsidRPr="00E34F4D" w:rsidRDefault="00B76E4A" w:rsidP="00697904">
      <w:pPr>
        <w:rPr>
          <w:lang w:eastAsia="zh-CN" w:bidi="ar-KW"/>
        </w:rPr>
      </w:pPr>
    </w:p>
    <w:p w14:paraId="7D1D63C2" w14:textId="77777777" w:rsidR="00B76E4A" w:rsidRDefault="00B76E4A" w:rsidP="00697904">
      <w:pPr>
        <w:rPr>
          <w:lang w:eastAsia="zh-CN" w:bidi="ar-KW"/>
        </w:rPr>
      </w:pPr>
    </w:p>
    <w:p w14:paraId="56CA494D" w14:textId="77777777" w:rsidR="00B76E4A" w:rsidRDefault="00B76E4A" w:rsidP="00697904">
      <w:pPr>
        <w:rPr>
          <w:lang w:eastAsia="zh-CN" w:bidi="ar-KW"/>
        </w:rPr>
      </w:pPr>
    </w:p>
    <w:p w14:paraId="3339C288" w14:textId="77777777" w:rsidR="00B76E4A" w:rsidRPr="00B76E4A" w:rsidRDefault="00B76E4A" w:rsidP="00697904">
      <w:pPr>
        <w:rPr>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3C7CE415"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5"/>
          <w:bookmarkEnd w:id="6"/>
          <w:bookmarkEnd w:id="7"/>
          <w:bookmarkEnd w:id="8"/>
          <w:p w14:paraId="3A1115C4"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t>End of Changes</w:t>
            </w:r>
          </w:p>
        </w:tc>
      </w:tr>
    </w:tbl>
    <w:p w14:paraId="1E46D857" w14:textId="77777777" w:rsidR="00C2729F" w:rsidRDefault="00C2729F" w:rsidP="00C2729F">
      <w:pPr>
        <w:rPr>
          <w:noProof/>
        </w:rPr>
      </w:pPr>
    </w:p>
    <w:p w14:paraId="532F0061" w14:textId="77777777" w:rsidR="00C2729F" w:rsidRDefault="00C2729F">
      <w:pPr>
        <w:rPr>
          <w:noProof/>
        </w:rPr>
        <w:sectPr w:rsidR="00C2729F">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0E0398" w:rsidRDefault="000E0398">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93475" w14:textId="77777777" w:rsidR="009520FC" w:rsidRDefault="009520FC">
      <w:r>
        <w:separator/>
      </w:r>
    </w:p>
  </w:endnote>
  <w:endnote w:type="continuationSeparator" w:id="0">
    <w:p w14:paraId="3985ADD5" w14:textId="77777777" w:rsidR="009520FC" w:rsidRDefault="0095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CG Times">
    <w:altName w:val="Times New Roman"/>
    <w:charset w:val="00"/>
    <w:family w:val="auto"/>
    <w:pitch w:val="default"/>
  </w:font>
  <w:font w:name="Cambria Math">
    <w:panose1 w:val="02040503050406030204"/>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998BB" w14:textId="77777777" w:rsidR="009520FC" w:rsidRDefault="009520FC">
      <w:r>
        <w:separator/>
      </w:r>
    </w:p>
  </w:footnote>
  <w:footnote w:type="continuationSeparator" w:id="0">
    <w:p w14:paraId="354AF47B" w14:textId="77777777" w:rsidR="009520FC" w:rsidRDefault="009520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64BDD"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05D61" w14:textId="77777777" w:rsidR="00B76E4A" w:rsidRDefault="00B76E4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0398" w:rsidRDefault="000E0398">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0398" w:rsidRDefault="000E0398">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0398" w:rsidRDefault="000E039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1F2260E"/>
    <w:multiLevelType w:val="hybridMultilevel"/>
    <w:tmpl w:val="9B08EB5E"/>
    <w:lvl w:ilvl="0" w:tplc="1AEC59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8"/>
  </w:num>
  <w:num w:numId="5">
    <w:abstractNumId w:val="12"/>
  </w:num>
  <w:num w:numId="6">
    <w:abstractNumId w:val="9"/>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5"/>
  </w:num>
  <w:num w:numId="10">
    <w:abstractNumId w:val="16"/>
  </w:num>
  <w:num w:numId="11">
    <w:abstractNumId w:val="17"/>
  </w:num>
  <w:num w:numId="12">
    <w:abstractNumId w:val="11"/>
  </w:num>
  <w:num w:numId="13">
    <w:abstractNumId w:val="15"/>
  </w:num>
  <w:num w:numId="14">
    <w:abstractNumId w:val="3"/>
  </w:num>
  <w:num w:numId="15">
    <w:abstractNumId w:val="4"/>
  </w:num>
  <w:num w:numId="16">
    <w:abstractNumId w:val="6"/>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0398"/>
    <w:rsid w:val="000E2A0B"/>
    <w:rsid w:val="0010461A"/>
    <w:rsid w:val="00106D0C"/>
    <w:rsid w:val="00145D43"/>
    <w:rsid w:val="00150B6D"/>
    <w:rsid w:val="00192C46"/>
    <w:rsid w:val="001A08B3"/>
    <w:rsid w:val="001A7B60"/>
    <w:rsid w:val="001B52F0"/>
    <w:rsid w:val="001B7A65"/>
    <w:rsid w:val="001D2F7A"/>
    <w:rsid w:val="001E293E"/>
    <w:rsid w:val="001E41F3"/>
    <w:rsid w:val="002027EA"/>
    <w:rsid w:val="0026004D"/>
    <w:rsid w:val="002640DD"/>
    <w:rsid w:val="00267CD3"/>
    <w:rsid w:val="00275D12"/>
    <w:rsid w:val="00284FEB"/>
    <w:rsid w:val="002860C4"/>
    <w:rsid w:val="00295030"/>
    <w:rsid w:val="002B5741"/>
    <w:rsid w:val="002E472E"/>
    <w:rsid w:val="002F5BEA"/>
    <w:rsid w:val="00305409"/>
    <w:rsid w:val="0034108E"/>
    <w:rsid w:val="003609EF"/>
    <w:rsid w:val="0036231A"/>
    <w:rsid w:val="00374DD4"/>
    <w:rsid w:val="003A49CB"/>
    <w:rsid w:val="003E1A36"/>
    <w:rsid w:val="003F38D8"/>
    <w:rsid w:val="00410371"/>
    <w:rsid w:val="004242F1"/>
    <w:rsid w:val="00484EF8"/>
    <w:rsid w:val="00493BB4"/>
    <w:rsid w:val="004A52C6"/>
    <w:rsid w:val="004B75B7"/>
    <w:rsid w:val="004D1D31"/>
    <w:rsid w:val="004F1A8B"/>
    <w:rsid w:val="005009D9"/>
    <w:rsid w:val="0051580D"/>
    <w:rsid w:val="00530D34"/>
    <w:rsid w:val="00547111"/>
    <w:rsid w:val="00552668"/>
    <w:rsid w:val="005644B3"/>
    <w:rsid w:val="005658F2"/>
    <w:rsid w:val="005740CD"/>
    <w:rsid w:val="00592D74"/>
    <w:rsid w:val="005C4124"/>
    <w:rsid w:val="005D6EAF"/>
    <w:rsid w:val="005E2C44"/>
    <w:rsid w:val="00621188"/>
    <w:rsid w:val="006257ED"/>
    <w:rsid w:val="0065536E"/>
    <w:rsid w:val="00665C47"/>
    <w:rsid w:val="006755AA"/>
    <w:rsid w:val="0068622F"/>
    <w:rsid w:val="00695808"/>
    <w:rsid w:val="00697904"/>
    <w:rsid w:val="006B46FB"/>
    <w:rsid w:val="006E0707"/>
    <w:rsid w:val="006E21FB"/>
    <w:rsid w:val="00740356"/>
    <w:rsid w:val="007453EE"/>
    <w:rsid w:val="00785599"/>
    <w:rsid w:val="00792342"/>
    <w:rsid w:val="007977A8"/>
    <w:rsid w:val="007B29BD"/>
    <w:rsid w:val="007B512A"/>
    <w:rsid w:val="007C2097"/>
    <w:rsid w:val="007D6A07"/>
    <w:rsid w:val="007E0C1F"/>
    <w:rsid w:val="007F7259"/>
    <w:rsid w:val="008040A8"/>
    <w:rsid w:val="008279FA"/>
    <w:rsid w:val="0083027B"/>
    <w:rsid w:val="008626E7"/>
    <w:rsid w:val="00870EE7"/>
    <w:rsid w:val="00880A55"/>
    <w:rsid w:val="008863B9"/>
    <w:rsid w:val="008975E9"/>
    <w:rsid w:val="008A45A6"/>
    <w:rsid w:val="008B65A4"/>
    <w:rsid w:val="008B7764"/>
    <w:rsid w:val="008B7FF9"/>
    <w:rsid w:val="008D39FE"/>
    <w:rsid w:val="008F3789"/>
    <w:rsid w:val="008F686C"/>
    <w:rsid w:val="00900BD3"/>
    <w:rsid w:val="00911D41"/>
    <w:rsid w:val="009148DE"/>
    <w:rsid w:val="009409F5"/>
    <w:rsid w:val="00941E30"/>
    <w:rsid w:val="009520FC"/>
    <w:rsid w:val="009777D9"/>
    <w:rsid w:val="00991B88"/>
    <w:rsid w:val="009A5753"/>
    <w:rsid w:val="009A579D"/>
    <w:rsid w:val="009D2049"/>
    <w:rsid w:val="009E3297"/>
    <w:rsid w:val="009F734F"/>
    <w:rsid w:val="00A1069F"/>
    <w:rsid w:val="00A246B6"/>
    <w:rsid w:val="00A34404"/>
    <w:rsid w:val="00A47E70"/>
    <w:rsid w:val="00A50CF0"/>
    <w:rsid w:val="00A7671C"/>
    <w:rsid w:val="00AA2CBC"/>
    <w:rsid w:val="00AC5820"/>
    <w:rsid w:val="00AD1CD8"/>
    <w:rsid w:val="00AE5DD8"/>
    <w:rsid w:val="00B13D74"/>
    <w:rsid w:val="00B13F88"/>
    <w:rsid w:val="00B14890"/>
    <w:rsid w:val="00B258BB"/>
    <w:rsid w:val="00B67B97"/>
    <w:rsid w:val="00B722D8"/>
    <w:rsid w:val="00B76E4A"/>
    <w:rsid w:val="00B968C8"/>
    <w:rsid w:val="00BA3EC5"/>
    <w:rsid w:val="00BA51D9"/>
    <w:rsid w:val="00BB5DFC"/>
    <w:rsid w:val="00BD279D"/>
    <w:rsid w:val="00BD6BB8"/>
    <w:rsid w:val="00BF27A2"/>
    <w:rsid w:val="00C12D8A"/>
    <w:rsid w:val="00C2729F"/>
    <w:rsid w:val="00C379E5"/>
    <w:rsid w:val="00C61A91"/>
    <w:rsid w:val="00C66BA2"/>
    <w:rsid w:val="00C67730"/>
    <w:rsid w:val="00C8493D"/>
    <w:rsid w:val="00C95985"/>
    <w:rsid w:val="00CC5026"/>
    <w:rsid w:val="00CC68D0"/>
    <w:rsid w:val="00CF34B5"/>
    <w:rsid w:val="00CF5C18"/>
    <w:rsid w:val="00D03F9A"/>
    <w:rsid w:val="00D06D51"/>
    <w:rsid w:val="00D24991"/>
    <w:rsid w:val="00D44EBF"/>
    <w:rsid w:val="00D50255"/>
    <w:rsid w:val="00D66520"/>
    <w:rsid w:val="00D908C4"/>
    <w:rsid w:val="00DE34CF"/>
    <w:rsid w:val="00DF494F"/>
    <w:rsid w:val="00E054E2"/>
    <w:rsid w:val="00E07C96"/>
    <w:rsid w:val="00E13F3D"/>
    <w:rsid w:val="00E34898"/>
    <w:rsid w:val="00E34F4D"/>
    <w:rsid w:val="00E96D52"/>
    <w:rsid w:val="00EB09B7"/>
    <w:rsid w:val="00EC58A1"/>
    <w:rsid w:val="00ED4FEF"/>
    <w:rsid w:val="00EE7D7C"/>
    <w:rsid w:val="00F01566"/>
    <w:rsid w:val="00F25D98"/>
    <w:rsid w:val="00F300FB"/>
    <w:rsid w:val="00F53069"/>
    <w:rsid w:val="00F6438A"/>
    <w:rsid w:val="00FB6386"/>
    <w:rsid w:val="00FC3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0E0398"/>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0E0398"/>
    <w:rPr>
      <w:rFonts w:ascii="Arial" w:hAnsi="Arial"/>
      <w:sz w:val="32"/>
      <w:lang w:val="en-GB" w:eastAsia="en-US"/>
    </w:rPr>
  </w:style>
  <w:style w:type="character" w:customStyle="1" w:styleId="3Char">
    <w:name w:val="标题 3 Char"/>
    <w:aliases w:val="h3 Char"/>
    <w:basedOn w:val="a0"/>
    <w:link w:val="30"/>
    <w:rsid w:val="000E0398"/>
    <w:rPr>
      <w:rFonts w:ascii="Arial" w:hAnsi="Arial"/>
      <w:sz w:val="28"/>
      <w:lang w:val="en-GB" w:eastAsia="en-US"/>
    </w:rPr>
  </w:style>
  <w:style w:type="character" w:customStyle="1" w:styleId="4Char">
    <w:name w:val="标题 4 Char"/>
    <w:basedOn w:val="a0"/>
    <w:link w:val="40"/>
    <w:rsid w:val="000E0398"/>
    <w:rPr>
      <w:rFonts w:ascii="Arial" w:hAnsi="Arial"/>
      <w:sz w:val="24"/>
      <w:lang w:val="en-GB" w:eastAsia="en-US"/>
    </w:rPr>
  </w:style>
  <w:style w:type="character" w:customStyle="1" w:styleId="5Char">
    <w:name w:val="标题 5 Char"/>
    <w:basedOn w:val="a0"/>
    <w:link w:val="50"/>
    <w:rsid w:val="000E039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0E0398"/>
    <w:rPr>
      <w:rFonts w:ascii="Arial" w:hAnsi="Arial"/>
      <w:lang w:val="en-GB" w:eastAsia="en-US"/>
    </w:rPr>
  </w:style>
  <w:style w:type="character" w:customStyle="1" w:styleId="7Char">
    <w:name w:val="标题 7 Char"/>
    <w:basedOn w:val="a0"/>
    <w:link w:val="7"/>
    <w:rsid w:val="000E0398"/>
    <w:rPr>
      <w:rFonts w:ascii="Arial" w:hAnsi="Arial"/>
      <w:lang w:val="en-GB" w:eastAsia="en-US"/>
    </w:rPr>
  </w:style>
  <w:style w:type="character" w:customStyle="1" w:styleId="8Char">
    <w:name w:val="标题 8 Char"/>
    <w:basedOn w:val="a0"/>
    <w:link w:val="8"/>
    <w:rsid w:val="000E0398"/>
    <w:rPr>
      <w:rFonts w:ascii="Arial" w:hAnsi="Arial"/>
      <w:sz w:val="36"/>
      <w:lang w:val="en-GB" w:eastAsia="en-US"/>
    </w:rPr>
  </w:style>
  <w:style w:type="character" w:customStyle="1" w:styleId="9Char">
    <w:name w:val="标题 9 Char"/>
    <w:basedOn w:val="a0"/>
    <w:link w:val="9"/>
    <w:rsid w:val="000E039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E039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2729F"/>
    <w:rPr>
      <w:rFonts w:ascii="Arial" w:hAnsi="Arial"/>
      <w:sz w:val="18"/>
      <w:lang w:val="en-GB" w:eastAsia="en-US"/>
    </w:rPr>
  </w:style>
  <w:style w:type="character" w:customStyle="1" w:styleId="TACChar">
    <w:name w:val="TAC Char"/>
    <w:link w:val="TAC"/>
    <w:rsid w:val="000E0398"/>
    <w:rPr>
      <w:rFonts w:ascii="Arial" w:hAnsi="Arial"/>
      <w:sz w:val="18"/>
      <w:lang w:val="en-GB" w:eastAsia="en-US"/>
    </w:rPr>
  </w:style>
  <w:style w:type="character" w:customStyle="1" w:styleId="TAHCar">
    <w:name w:val="TAH Car"/>
    <w:link w:val="TAH"/>
    <w:qFormat/>
    <w:locked/>
    <w:rsid w:val="00C2729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2729F"/>
    <w:rPr>
      <w:rFonts w:ascii="Arial" w:hAnsi="Arial"/>
      <w:b/>
      <w:lang w:val="en-GB" w:eastAsia="en-US"/>
    </w:rPr>
  </w:style>
  <w:style w:type="character" w:customStyle="1" w:styleId="TFChar">
    <w:name w:val="TF Char"/>
    <w:link w:val="TF"/>
    <w:qFormat/>
    <w:rsid w:val="000E039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0E039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E039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0E039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E039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E0398"/>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locked/>
    <w:rsid w:val="000E039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0E039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E039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E039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E0398"/>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0E039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e"/>
    <w:uiPriority w:val="34"/>
    <w:qFormat/>
    <w:rsid w:val="000E2A0B"/>
    <w:pPr>
      <w:ind w:left="720"/>
      <w:contextualSpacing/>
    </w:pPr>
  </w:style>
  <w:style w:type="character" w:customStyle="1" w:styleId="Chare">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f0"/>
    <w:uiPriority w:val="34"/>
    <w:qFormat/>
    <w:locked/>
    <w:rsid w:val="000E0398"/>
    <w:rPr>
      <w:rFonts w:ascii="Times New Roman" w:hAnsi="Times New Roman"/>
      <w:lang w:val="en-GB" w:eastAsia="en-US"/>
    </w:rPr>
  </w:style>
  <w:style w:type="paragraph" w:styleId="aff1">
    <w:name w:val="macro"/>
    <w:link w:val="Charf"/>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1"/>
    <w:rsid w:val="000E2A0B"/>
    <w:rPr>
      <w:rFonts w:ascii="Consolas" w:hAnsi="Consolas"/>
      <w:lang w:val="en-GB" w:eastAsia="en-US"/>
    </w:rPr>
  </w:style>
  <w:style w:type="paragraph" w:styleId="aff2">
    <w:name w:val="Message Header"/>
    <w:basedOn w:val="a"/>
    <w:link w:val="Charf0"/>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1"/>
    <w:unhideWhenUsed/>
    <w:rsid w:val="000E2A0B"/>
    <w:pPr>
      <w:spacing w:after="0"/>
    </w:pPr>
  </w:style>
  <w:style w:type="character" w:customStyle="1" w:styleId="Charf1">
    <w:name w:val="注释标题 Char"/>
    <w:basedOn w:val="a0"/>
    <w:link w:val="aff6"/>
    <w:rsid w:val="000E2A0B"/>
    <w:rPr>
      <w:rFonts w:ascii="Times New Roman" w:hAnsi="Times New Roman"/>
      <w:lang w:val="en-GB" w:eastAsia="en-US"/>
    </w:rPr>
  </w:style>
  <w:style w:type="paragraph" w:styleId="aff7">
    <w:name w:val="Plain Text"/>
    <w:basedOn w:val="a"/>
    <w:link w:val="Charf2"/>
    <w:unhideWhenUsed/>
    <w:rsid w:val="000E2A0B"/>
    <w:pPr>
      <w:spacing w:after="0"/>
    </w:pPr>
    <w:rPr>
      <w:rFonts w:ascii="Consolas" w:hAnsi="Consolas"/>
      <w:sz w:val="21"/>
      <w:szCs w:val="21"/>
    </w:rPr>
  </w:style>
  <w:style w:type="character" w:customStyle="1" w:styleId="Charf2">
    <w:name w:val="纯文本 Char"/>
    <w:basedOn w:val="a0"/>
    <w:link w:val="aff7"/>
    <w:rsid w:val="000E2A0B"/>
    <w:rPr>
      <w:rFonts w:ascii="Consolas" w:hAnsi="Consolas"/>
      <w:sz w:val="21"/>
      <w:szCs w:val="21"/>
      <w:lang w:val="en-GB" w:eastAsia="en-US"/>
    </w:rPr>
  </w:style>
  <w:style w:type="paragraph" w:styleId="aff8">
    <w:name w:val="Quote"/>
    <w:basedOn w:val="a"/>
    <w:next w:val="a"/>
    <w:link w:val="Charf3"/>
    <w:uiPriority w:val="29"/>
    <w:qFormat/>
    <w:rsid w:val="000E2A0B"/>
    <w:pPr>
      <w:spacing w:before="200" w:after="160"/>
      <w:ind w:left="864" w:right="864"/>
      <w:jc w:val="center"/>
    </w:pPr>
    <w:rPr>
      <w:i/>
      <w:iCs/>
      <w:color w:val="404040" w:themeColor="text1" w:themeTint="BF"/>
    </w:rPr>
  </w:style>
  <w:style w:type="character" w:customStyle="1" w:styleId="Charf3">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4"/>
    <w:rsid w:val="000E2A0B"/>
  </w:style>
  <w:style w:type="character" w:customStyle="1" w:styleId="Charf4">
    <w:name w:val="称呼 Char"/>
    <w:basedOn w:val="a0"/>
    <w:link w:val="aff9"/>
    <w:rsid w:val="000E2A0B"/>
    <w:rPr>
      <w:rFonts w:ascii="Times New Roman" w:hAnsi="Times New Roman"/>
      <w:lang w:val="en-GB" w:eastAsia="en-US"/>
    </w:rPr>
  </w:style>
  <w:style w:type="paragraph" w:styleId="affa">
    <w:name w:val="Signature"/>
    <w:basedOn w:val="a"/>
    <w:link w:val="Charf5"/>
    <w:unhideWhenUsed/>
    <w:rsid w:val="000E2A0B"/>
    <w:pPr>
      <w:spacing w:after="0"/>
      <w:ind w:left="4252"/>
    </w:pPr>
  </w:style>
  <w:style w:type="character" w:customStyle="1" w:styleId="Charf5">
    <w:name w:val="签名 Char"/>
    <w:basedOn w:val="a0"/>
    <w:link w:val="affa"/>
    <w:rsid w:val="000E2A0B"/>
    <w:rPr>
      <w:rFonts w:ascii="Times New Roman" w:hAnsi="Times New Roman"/>
      <w:lang w:val="en-GB" w:eastAsia="en-US"/>
    </w:rPr>
  </w:style>
  <w:style w:type="paragraph" w:styleId="affb">
    <w:name w:val="Subtitle"/>
    <w:basedOn w:val="a"/>
    <w:next w:val="a"/>
    <w:link w:val="Charf6"/>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0E0398"/>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E0398"/>
    <w:rPr>
      <w:rFonts w:ascii="Times New Roman" w:eastAsia="Times New Roman" w:hAnsi="Times New Roman"/>
      <w:lang w:val="en-GB" w:eastAsia="en-US"/>
    </w:rPr>
  </w:style>
  <w:style w:type="paragraph" w:customStyle="1" w:styleId="StyleHeading3h3CourierNew">
    <w:name w:val="Style Heading 3h3 + Courier New"/>
    <w:basedOn w:val="30"/>
    <w:link w:val="StyleHeading3h3CourierNewChar"/>
    <w:rsid w:val="000E039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0E0398"/>
    <w:rPr>
      <w:rFonts w:ascii="Courier New" w:eastAsia="Times New Roman" w:hAnsi="Courier New"/>
      <w:sz w:val="28"/>
      <w:lang w:val="en-GB" w:eastAsia="en-US"/>
    </w:rPr>
  </w:style>
  <w:style w:type="paragraph" w:customStyle="1" w:styleId="Lista2">
    <w:name w:val="Lista 2"/>
    <w:basedOn w:val="a"/>
    <w:rsid w:val="000E0398"/>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0E0398"/>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0E0398"/>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0E0398"/>
    <w:pPr>
      <w:numPr>
        <w:ilvl w:val="1"/>
      </w:numPr>
      <w:tabs>
        <w:tab w:val="clear" w:pos="1440"/>
        <w:tab w:val="clear" w:pos="2041"/>
        <w:tab w:val="num" w:pos="360"/>
        <w:tab w:val="num" w:pos="2608"/>
      </w:tabs>
      <w:ind w:left="2608" w:hanging="567"/>
    </w:pPr>
  </w:style>
  <w:style w:type="paragraph" w:customStyle="1" w:styleId="List31">
    <w:name w:val="List 3.1"/>
    <w:basedOn w:val="List21"/>
    <w:rsid w:val="000E0398"/>
    <w:pPr>
      <w:numPr>
        <w:ilvl w:val="2"/>
      </w:numPr>
      <w:tabs>
        <w:tab w:val="clear" w:pos="2160"/>
        <w:tab w:val="num" w:pos="360"/>
        <w:tab w:val="num" w:pos="1440"/>
        <w:tab w:val="left" w:pos="3175"/>
      </w:tabs>
      <w:ind w:left="360" w:hanging="794"/>
    </w:pPr>
  </w:style>
  <w:style w:type="paragraph" w:customStyle="1" w:styleId="List41">
    <w:name w:val="List 4.1"/>
    <w:basedOn w:val="List31"/>
    <w:rsid w:val="000E0398"/>
    <w:pPr>
      <w:numPr>
        <w:ilvl w:val="3"/>
      </w:numPr>
      <w:tabs>
        <w:tab w:val="clear" w:pos="2880"/>
        <w:tab w:val="num" w:pos="360"/>
        <w:tab w:val="num" w:pos="1440"/>
        <w:tab w:val="left" w:pos="3742"/>
      </w:tabs>
      <w:ind w:left="3743" w:hanging="1021"/>
    </w:pPr>
  </w:style>
  <w:style w:type="paragraph" w:customStyle="1" w:styleId="List51">
    <w:name w:val="List 5.1"/>
    <w:basedOn w:val="List41"/>
    <w:rsid w:val="000E0398"/>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0E0398"/>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listbullettight">
    <w:name w:val="list bullet tight"/>
    <w:basedOn w:val="cpde"/>
    <w:rsid w:val="000E0398"/>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0E0398"/>
    <w:pPr>
      <w:numPr>
        <w:numId w:val="12"/>
      </w:numPr>
      <w:tabs>
        <w:tab w:val="num" w:pos="360"/>
      </w:tabs>
      <w:overflowPunct/>
      <w:autoSpaceDE/>
      <w:autoSpaceDN/>
      <w:adjustRightInd/>
      <w:ind w:left="620" w:hanging="420"/>
      <w:textAlignment w:val="auto"/>
    </w:pPr>
  </w:style>
  <w:style w:type="paragraph" w:customStyle="1" w:styleId="deftexte">
    <w:name w:val="def texte"/>
    <w:basedOn w:val="a"/>
    <w:rsid w:val="000E0398"/>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Bullets">
    <w:name w:val="Bullets"/>
    <w:basedOn w:val="a"/>
    <w:rsid w:val="000E0398"/>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table" w:styleId="afff0">
    <w:name w:val="Table Grid"/>
    <w:basedOn w:val="a1"/>
    <w:rsid w:val="00E34F4D"/>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34F4D"/>
    <w:rPr>
      <w:color w:val="605E5C"/>
      <w:shd w:val="clear" w:color="auto" w:fill="E1DFDD"/>
    </w:rPr>
  </w:style>
  <w:style w:type="paragraph" w:customStyle="1" w:styleId="FL">
    <w:name w:val="FL"/>
    <w:basedOn w:val="a"/>
    <w:rsid w:val="00E34F4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10">
    <w:name w:val="批注主题 Char1"/>
    <w:rsid w:val="00E34F4D"/>
    <w:rPr>
      <w:rFonts w:eastAsia="Times New Roman"/>
      <w:b/>
      <w:bCs/>
      <w:lang w:val="en-GB" w:eastAsia="en-US"/>
    </w:rPr>
  </w:style>
  <w:style w:type="paragraph" w:styleId="afff1">
    <w:name w:val="Revision"/>
    <w:hidden/>
    <w:uiPriority w:val="99"/>
    <w:semiHidden/>
    <w:rsid w:val="00E34F4D"/>
    <w:rPr>
      <w:rFonts w:ascii="Times New Roman" w:eastAsia="Times New Roman" w:hAnsi="Times New Roman"/>
      <w:lang w:val="en-GB" w:eastAsia="en-US"/>
    </w:rPr>
  </w:style>
  <w:style w:type="character" w:customStyle="1" w:styleId="spellingerror">
    <w:name w:val="spellingerror"/>
    <w:rsid w:val="00E34F4D"/>
  </w:style>
  <w:style w:type="character" w:customStyle="1" w:styleId="TAHChar">
    <w:name w:val="TAH Char"/>
    <w:rsid w:val="00E34F4D"/>
    <w:rPr>
      <w:rFonts w:ascii="Arial" w:eastAsia="Times New Roman" w:hAnsi="Arial" w:cs="Times New Roman"/>
      <w:b/>
      <w:kern w:val="0"/>
      <w:sz w:val="18"/>
      <w:szCs w:val="20"/>
      <w:lang w:val="en-GB" w:eastAsia="en-US"/>
    </w:rPr>
  </w:style>
  <w:style w:type="character" w:customStyle="1" w:styleId="msoins0">
    <w:name w:val="msoins"/>
    <w:basedOn w:val="a0"/>
    <w:rsid w:val="00E34F4D"/>
  </w:style>
  <w:style w:type="character" w:customStyle="1" w:styleId="fontstyle01">
    <w:name w:val="fontstyle01"/>
    <w:rsid w:val="00E34F4D"/>
    <w:rPr>
      <w:rFonts w:ascii="Helvetica-Bold" w:hAnsi="Helvetica-Bold" w:hint="default"/>
      <w:b/>
      <w:bCs/>
      <w:i w:val="0"/>
      <w:iCs w:val="0"/>
      <w:color w:val="000000"/>
      <w:sz w:val="20"/>
      <w:szCs w:val="20"/>
    </w:rPr>
  </w:style>
  <w:style w:type="character" w:customStyle="1" w:styleId="ObjetducommentaireCar">
    <w:name w:val="Objet du commentaire Car"/>
    <w:rsid w:val="00E34F4D"/>
    <w:rPr>
      <w:rFonts w:eastAsia="Times New Roman"/>
      <w:b/>
      <w:bCs/>
      <w:lang w:eastAsia="en-US"/>
    </w:rPr>
  </w:style>
  <w:style w:type="character" w:customStyle="1" w:styleId="EXCar">
    <w:name w:val="EX Car"/>
    <w:locked/>
    <w:rsid w:val="00E34F4D"/>
    <w:rPr>
      <w:rFonts w:ascii="Times New Roman" w:hAnsi="Times New Roman"/>
      <w:lang w:val="en-GB" w:eastAsia="en-US"/>
    </w:rPr>
  </w:style>
  <w:style w:type="paragraph" w:customStyle="1" w:styleId="code">
    <w:name w:val="code"/>
    <w:basedOn w:val="a"/>
    <w:rsid w:val="00E34F4D"/>
    <w:pPr>
      <w:overflowPunct w:val="0"/>
      <w:autoSpaceDE w:val="0"/>
      <w:autoSpaceDN w:val="0"/>
      <w:adjustRightInd w:val="0"/>
      <w:spacing w:after="0"/>
      <w:textAlignment w:val="baseline"/>
    </w:pPr>
    <w:rPr>
      <w:rFonts w:ascii="Courier New" w:eastAsia="Times New Roman" w:hAnsi="Courier New"/>
    </w:rPr>
  </w:style>
  <w:style w:type="paragraph" w:customStyle="1" w:styleId="TAJ">
    <w:name w:val="TAJ"/>
    <w:basedOn w:val="TH"/>
    <w:rsid w:val="00E34F4D"/>
    <w:rPr>
      <w:rFonts w:eastAsia="宋体"/>
    </w:rPr>
  </w:style>
  <w:style w:type="paragraph" w:customStyle="1" w:styleId="INDENT1">
    <w:name w:val="INDENT1"/>
    <w:basedOn w:val="a"/>
    <w:rsid w:val="00E34F4D"/>
    <w:pPr>
      <w:ind w:left="851"/>
    </w:pPr>
    <w:rPr>
      <w:rFonts w:eastAsia="宋体"/>
    </w:rPr>
  </w:style>
  <w:style w:type="paragraph" w:customStyle="1" w:styleId="INDENT2">
    <w:name w:val="INDENT2"/>
    <w:basedOn w:val="a"/>
    <w:rsid w:val="00E34F4D"/>
    <w:pPr>
      <w:ind w:left="1135" w:hanging="284"/>
    </w:pPr>
    <w:rPr>
      <w:rFonts w:eastAsia="宋体"/>
    </w:rPr>
  </w:style>
  <w:style w:type="paragraph" w:customStyle="1" w:styleId="INDENT3">
    <w:name w:val="INDENT3"/>
    <w:basedOn w:val="a"/>
    <w:rsid w:val="00E34F4D"/>
    <w:pPr>
      <w:ind w:left="1701" w:hanging="567"/>
    </w:pPr>
    <w:rPr>
      <w:rFonts w:eastAsia="宋体"/>
    </w:rPr>
  </w:style>
  <w:style w:type="paragraph" w:customStyle="1" w:styleId="FigureTitle">
    <w:name w:val="Figure_Title"/>
    <w:basedOn w:val="a"/>
    <w:next w:val="a"/>
    <w:rsid w:val="00E34F4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34F4D"/>
    <w:pPr>
      <w:keepNext/>
      <w:keepLines/>
    </w:pPr>
    <w:rPr>
      <w:rFonts w:eastAsia="宋体"/>
      <w:b/>
    </w:rPr>
  </w:style>
  <w:style w:type="paragraph" w:customStyle="1" w:styleId="enumlev2">
    <w:name w:val="enumlev2"/>
    <w:basedOn w:val="a"/>
    <w:rsid w:val="00E34F4D"/>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E34F4D"/>
    <w:pPr>
      <w:keepNext/>
      <w:keepLines/>
      <w:spacing w:before="240"/>
      <w:ind w:left="1418"/>
    </w:pPr>
    <w:rPr>
      <w:rFonts w:ascii="Arial" w:eastAsia="宋体" w:hAnsi="Arial"/>
      <w:b/>
      <w:sz w:val="36"/>
    </w:rPr>
  </w:style>
  <w:style w:type="paragraph" w:customStyle="1" w:styleId="Guidance">
    <w:name w:val="Guidance"/>
    <w:basedOn w:val="a"/>
    <w:rsid w:val="00E34F4D"/>
    <w:rPr>
      <w:rFonts w:eastAsia="宋体"/>
      <w:i/>
      <w:color w:val="0000FF"/>
    </w:rPr>
  </w:style>
  <w:style w:type="paragraph" w:customStyle="1" w:styleId="tal0">
    <w:name w:val="tal"/>
    <w:basedOn w:val="a"/>
    <w:rsid w:val="00E34F4D"/>
    <w:pPr>
      <w:spacing w:before="100" w:beforeAutospacing="1" w:after="100" w:afterAutospacing="1"/>
    </w:pPr>
    <w:rPr>
      <w:rFonts w:eastAsia="宋体"/>
      <w:sz w:val="24"/>
      <w:szCs w:val="24"/>
      <w:lang w:eastAsia="zh-CN"/>
    </w:rPr>
  </w:style>
  <w:style w:type="paragraph" w:customStyle="1" w:styleId="xmsolistbullet">
    <w:name w:val="x_msolistbullet"/>
    <w:basedOn w:val="a"/>
    <w:rsid w:val="00E34F4D"/>
    <w:pPr>
      <w:spacing w:before="100" w:beforeAutospacing="1" w:after="100" w:afterAutospacing="1"/>
    </w:pPr>
    <w:rPr>
      <w:rFonts w:eastAsia="宋体"/>
      <w:sz w:val="24"/>
      <w:szCs w:val="24"/>
      <w:lang w:eastAsia="de-DE"/>
    </w:rPr>
  </w:style>
  <w:style w:type="character" w:styleId="afff2">
    <w:name w:val="Strong"/>
    <w:qFormat/>
    <w:rsid w:val="00E34F4D"/>
    <w:rPr>
      <w:b/>
      <w:bCs/>
    </w:rPr>
  </w:style>
  <w:style w:type="paragraph" w:customStyle="1" w:styleId="Reference">
    <w:name w:val="Reference"/>
    <w:basedOn w:val="a"/>
    <w:rsid w:val="00E34F4D"/>
    <w:pPr>
      <w:tabs>
        <w:tab w:val="left" w:pos="851"/>
      </w:tabs>
      <w:ind w:left="851" w:hanging="851"/>
    </w:pPr>
    <w:rPr>
      <w:rFonts w:eastAsia="宋体"/>
    </w:rPr>
  </w:style>
  <w:style w:type="character" w:customStyle="1" w:styleId="B1Char1">
    <w:name w:val="B1 Char1"/>
    <w:qFormat/>
    <w:rsid w:val="00E34F4D"/>
    <w:rPr>
      <w:rFonts w:eastAsia="Times New Roman"/>
      <w:lang w:eastAsia="ja-JP"/>
    </w:rPr>
  </w:style>
  <w:style w:type="character" w:customStyle="1" w:styleId="1Char1">
    <w:name w:val="标题 1 Char1"/>
    <w:aliases w:val="Char1 Char1"/>
    <w:rsid w:val="00E34F4D"/>
    <w:rPr>
      <w:rFonts w:eastAsia="Times New Roman"/>
      <w:b/>
      <w:bCs/>
      <w:kern w:val="44"/>
      <w:sz w:val="44"/>
      <w:szCs w:val="44"/>
      <w:lang w:val="en-GB" w:eastAsia="en-US"/>
    </w:rPr>
  </w:style>
  <w:style w:type="paragraph" w:customStyle="1" w:styleId="H7">
    <w:name w:val="H7"/>
    <w:basedOn w:val="H6"/>
    <w:rsid w:val="00E34F4D"/>
    <w:pPr>
      <w:overflowPunct w:val="0"/>
      <w:autoSpaceDE w:val="0"/>
      <w:autoSpaceDN w:val="0"/>
      <w:adjustRightInd w:val="0"/>
      <w:textAlignment w:val="baseline"/>
    </w:pPr>
    <w:rPr>
      <w:rFonts w:eastAsia="Times New Roman"/>
    </w:rPr>
  </w:style>
  <w:style w:type="paragraph" w:customStyle="1" w:styleId="H8">
    <w:name w:val="H8"/>
    <w:basedOn w:val="H6"/>
    <w:rsid w:val="00E34F4D"/>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E34F4D"/>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E34F4D"/>
  </w:style>
  <w:style w:type="paragraph" w:customStyle="1" w:styleId="Frontcover">
    <w:name w:val="Front_cover"/>
    <w:rsid w:val="00E34F4D"/>
    <w:rPr>
      <w:rFonts w:ascii="Arial" w:eastAsia="Times New Roman" w:hAnsi="Arial"/>
      <w:lang w:val="en-GB" w:eastAsia="en-US"/>
    </w:rPr>
  </w:style>
  <w:style w:type="paragraph" w:customStyle="1" w:styleId="GDMOindent">
    <w:name w:val="GDMO indent"/>
    <w:basedOn w:val="ASN1Cont"/>
    <w:rsid w:val="00E34F4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4F4D"/>
    <w:pPr>
      <w:tabs>
        <w:tab w:val="clear" w:pos="794"/>
        <w:tab w:val="clear" w:pos="1191"/>
        <w:tab w:val="clear" w:pos="1588"/>
        <w:tab w:val="clear" w:pos="1985"/>
      </w:tabs>
      <w:spacing w:before="0"/>
      <w:jc w:val="left"/>
    </w:pPr>
  </w:style>
  <w:style w:type="paragraph" w:customStyle="1" w:styleId="ASN1">
    <w:name w:val="ASN.1"/>
    <w:basedOn w:val="a"/>
    <w:next w:val="ASN1Cont0"/>
    <w:rsid w:val="00E34F4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E34F4D"/>
    <w:pPr>
      <w:spacing w:before="0"/>
      <w:jc w:val="left"/>
    </w:pPr>
  </w:style>
  <w:style w:type="paragraph" w:customStyle="1" w:styleId="GDMO">
    <w:name w:val="GDMO"/>
    <w:basedOn w:val="ASN1Cont"/>
    <w:rsid w:val="00E34F4D"/>
    <w:pPr>
      <w:tabs>
        <w:tab w:val="left" w:pos="1588"/>
        <w:tab w:val="left" w:pos="2268"/>
        <w:tab w:val="left" w:pos="2892"/>
        <w:tab w:val="left" w:pos="3572"/>
      </w:tabs>
    </w:pPr>
    <w:rPr>
      <w:b w:val="0"/>
    </w:rPr>
  </w:style>
  <w:style w:type="paragraph" w:customStyle="1" w:styleId="enumlev1">
    <w:name w:val="enumlev1"/>
    <w:basedOn w:val="a"/>
    <w:rsid w:val="00E34F4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E34F4D"/>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E34F4D"/>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3">
    <w:name w:val="page number"/>
    <w:rsid w:val="00E34F4D"/>
  </w:style>
  <w:style w:type="paragraph" w:customStyle="1" w:styleId="Caption1">
    <w:name w:val="Caption1"/>
    <w:basedOn w:val="a"/>
    <w:next w:val="a"/>
    <w:rsid w:val="00E34F4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E34F4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E34F4D"/>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E34F4D"/>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E34F4D"/>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character" w:styleId="afff4">
    <w:name w:val="Emphasis"/>
    <w:qFormat/>
    <w:rsid w:val="00E34F4D"/>
    <w:rPr>
      <w:i/>
    </w:rPr>
  </w:style>
  <w:style w:type="paragraph" w:customStyle="1" w:styleId="DefinitionTerm">
    <w:name w:val="Definition Term"/>
    <w:basedOn w:val="a"/>
    <w:next w:val="DefinitionList"/>
    <w:rsid w:val="00E34F4D"/>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E34F4D"/>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E34F4D"/>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E34F4D"/>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E34F4D"/>
    <w:pPr>
      <w:overflowPunct w:val="0"/>
      <w:autoSpaceDE w:val="0"/>
      <w:autoSpaceDN w:val="0"/>
      <w:adjustRightInd w:val="0"/>
      <w:spacing w:before="120" w:after="0"/>
      <w:textAlignment w:val="baseline"/>
    </w:pPr>
    <w:rPr>
      <w:rFonts w:eastAsia="Times New Roman"/>
    </w:rPr>
  </w:style>
  <w:style w:type="paragraph" w:customStyle="1" w:styleId="mifGrammar">
    <w:name w:val="mifGrammar"/>
    <w:basedOn w:val="a"/>
    <w:rsid w:val="00E34F4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E34F4D"/>
    <w:pPr>
      <w:spacing w:before="0"/>
    </w:pPr>
    <w:rPr>
      <w:b/>
    </w:rPr>
  </w:style>
  <w:style w:type="paragraph" w:customStyle="1" w:styleId="Table">
    <w:name w:val="Table_#"/>
    <w:basedOn w:val="a"/>
    <w:next w:val="TableTitle"/>
    <w:rsid w:val="00E34F4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E34F4D"/>
    <w:pPr>
      <w:spacing w:before="142" w:after="142"/>
    </w:pPr>
  </w:style>
  <w:style w:type="paragraph" w:customStyle="1" w:styleId="TableLegend">
    <w:name w:val="Table_Legend"/>
    <w:basedOn w:val="a"/>
    <w:next w:val="a"/>
    <w:rsid w:val="00E34F4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E34F4D"/>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E34F4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E34F4D"/>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E34F4D"/>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E34F4D"/>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E34F4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E34F4D"/>
  </w:style>
  <w:style w:type="paragraph" w:customStyle="1" w:styleId="I1">
    <w:name w:val="I1"/>
    <w:basedOn w:val="a4"/>
    <w:rsid w:val="00E34F4D"/>
    <w:pPr>
      <w:overflowPunct w:val="0"/>
      <w:autoSpaceDE w:val="0"/>
      <w:autoSpaceDN w:val="0"/>
      <w:adjustRightInd w:val="0"/>
      <w:textAlignment w:val="baseline"/>
    </w:pPr>
    <w:rPr>
      <w:rFonts w:eastAsia="Times New Roman"/>
    </w:rPr>
  </w:style>
  <w:style w:type="paragraph" w:customStyle="1" w:styleId="I2">
    <w:name w:val="I2"/>
    <w:basedOn w:val="24"/>
    <w:rsid w:val="00E34F4D"/>
    <w:pPr>
      <w:overflowPunct w:val="0"/>
      <w:autoSpaceDE w:val="0"/>
      <w:autoSpaceDN w:val="0"/>
      <w:adjustRightInd w:val="0"/>
      <w:textAlignment w:val="baseline"/>
    </w:pPr>
    <w:rPr>
      <w:rFonts w:eastAsia="Times New Roman"/>
    </w:rPr>
  </w:style>
  <w:style w:type="paragraph" w:customStyle="1" w:styleId="I3">
    <w:name w:val="I3"/>
    <w:basedOn w:val="33"/>
    <w:rsid w:val="00E34F4D"/>
    <w:pPr>
      <w:overflowPunct w:val="0"/>
      <w:autoSpaceDE w:val="0"/>
      <w:autoSpaceDN w:val="0"/>
      <w:adjustRightInd w:val="0"/>
      <w:textAlignment w:val="baseline"/>
    </w:pPr>
    <w:rPr>
      <w:rFonts w:eastAsia="Times New Roman"/>
    </w:rPr>
  </w:style>
  <w:style w:type="paragraph" w:customStyle="1" w:styleId="IB3">
    <w:name w:val="IB3"/>
    <w:basedOn w:val="a"/>
    <w:rsid w:val="00E34F4D"/>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E34F4D"/>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E34F4D"/>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E34F4D"/>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E34F4D"/>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E34F4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E34F4D"/>
    <w:pPr>
      <w:spacing w:before="120" w:after="0"/>
    </w:pPr>
    <w:rPr>
      <w:rFonts w:eastAsia="Times New Roman"/>
      <w:sz w:val="24"/>
    </w:rPr>
  </w:style>
  <w:style w:type="paragraph" w:customStyle="1" w:styleId="msonormal0">
    <w:name w:val="msonormal"/>
    <w:basedOn w:val="a"/>
    <w:rsid w:val="00E34F4D"/>
    <w:pPr>
      <w:spacing w:before="100" w:beforeAutospacing="1" w:after="100" w:afterAutospacing="1"/>
    </w:pPr>
    <w:rPr>
      <w:rFonts w:eastAsia="Times New Roman"/>
      <w:sz w:val="24"/>
      <w:szCs w:val="24"/>
      <w:lang w:eastAsia="en-GB"/>
    </w:rPr>
  </w:style>
  <w:style w:type="character" w:customStyle="1" w:styleId="NOZchn">
    <w:name w:val="NO Zchn"/>
    <w:locked/>
    <w:rsid w:val="00E34F4D"/>
    <w:rPr>
      <w:lang w:eastAsia="en-US"/>
    </w:rPr>
  </w:style>
  <w:style w:type="paragraph" w:customStyle="1" w:styleId="afff5">
    <w:name w:val="表格文本"/>
    <w:basedOn w:val="a"/>
    <w:rsid w:val="00E34F4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E34F4D"/>
    <w:pPr>
      <w:overflowPunct w:val="0"/>
      <w:autoSpaceDE w:val="0"/>
      <w:autoSpaceDN w:val="0"/>
      <w:adjustRightInd w:val="0"/>
      <w:spacing w:after="0"/>
    </w:pPr>
    <w:rPr>
      <w:rFonts w:eastAsia="Times New Roman"/>
      <w:sz w:val="24"/>
      <w:szCs w:val="24"/>
    </w:rPr>
  </w:style>
  <w:style w:type="character" w:customStyle="1" w:styleId="eop">
    <w:name w:val="eop"/>
    <w:rsid w:val="00E34F4D"/>
  </w:style>
  <w:style w:type="character" w:customStyle="1" w:styleId="desc">
    <w:name w:val="desc"/>
    <w:rsid w:val="00E34F4D"/>
  </w:style>
  <w:style w:type="character" w:customStyle="1" w:styleId="hljs-tag">
    <w:name w:val="hljs-tag"/>
    <w:rsid w:val="00E34F4D"/>
  </w:style>
  <w:style w:type="character" w:customStyle="1" w:styleId="hljs-name">
    <w:name w:val="hljs-name"/>
    <w:rsid w:val="00E34F4D"/>
  </w:style>
  <w:style w:type="character" w:customStyle="1" w:styleId="hljs-attr">
    <w:name w:val="hljs-attr"/>
    <w:rsid w:val="00E34F4D"/>
  </w:style>
  <w:style w:type="character" w:customStyle="1" w:styleId="hljs-string">
    <w:name w:val="hljs-string"/>
    <w:rsid w:val="00E34F4D"/>
  </w:style>
  <w:style w:type="character" w:customStyle="1" w:styleId="TALChar1">
    <w:name w:val="TAL Char1"/>
    <w:rsid w:val="00E34F4D"/>
    <w:rPr>
      <w:rFonts w:ascii="Arial" w:hAnsi="Arial"/>
      <w:sz w:val="18"/>
      <w:lang w:val="en-GB" w:eastAsia="en-US" w:bidi="ar-SA"/>
    </w:rPr>
  </w:style>
  <w:style w:type="character" w:styleId="afff6">
    <w:name w:val="Subtle Emphasis"/>
    <w:basedOn w:val="a0"/>
    <w:uiPriority w:val="19"/>
    <w:qFormat/>
    <w:rsid w:val="00E34F4D"/>
    <w:rPr>
      <w:i/>
      <w:iCs/>
      <w:color w:val="808080" w:themeColor="text1" w:themeTint="7F"/>
    </w:rPr>
  </w:style>
  <w:style w:type="character" w:styleId="afff7">
    <w:name w:val="Intense Emphasis"/>
    <w:basedOn w:val="a0"/>
    <w:uiPriority w:val="21"/>
    <w:qFormat/>
    <w:rsid w:val="00E34F4D"/>
    <w:rPr>
      <w:b/>
      <w:bCs/>
      <w:i/>
      <w:iCs/>
      <w:color w:val="4F81BD" w:themeColor="accent1"/>
    </w:rPr>
  </w:style>
  <w:style w:type="character" w:styleId="afff8">
    <w:name w:val="Subtle Reference"/>
    <w:basedOn w:val="a0"/>
    <w:uiPriority w:val="31"/>
    <w:qFormat/>
    <w:rsid w:val="00E34F4D"/>
    <w:rPr>
      <w:smallCaps/>
      <w:color w:val="C0504D" w:themeColor="accent2"/>
      <w:u w:val="single"/>
    </w:rPr>
  </w:style>
  <w:style w:type="character" w:styleId="afff9">
    <w:name w:val="Intense Reference"/>
    <w:basedOn w:val="a0"/>
    <w:uiPriority w:val="32"/>
    <w:qFormat/>
    <w:rsid w:val="00E34F4D"/>
    <w:rPr>
      <w:b/>
      <w:bCs/>
      <w:smallCaps/>
      <w:color w:val="C0504D" w:themeColor="accent2"/>
      <w:spacing w:val="5"/>
      <w:u w:val="single"/>
    </w:rPr>
  </w:style>
  <w:style w:type="character" w:styleId="afffa">
    <w:name w:val="Book Title"/>
    <w:basedOn w:val="a0"/>
    <w:uiPriority w:val="33"/>
    <w:qFormat/>
    <w:rsid w:val="00E34F4D"/>
    <w:rPr>
      <w:b/>
      <w:bCs/>
      <w:smallCaps/>
      <w:spacing w:val="5"/>
    </w:rPr>
  </w:style>
  <w:style w:type="table" w:styleId="afffb">
    <w:name w:val="Light Shading"/>
    <w:basedOn w:val="a1"/>
    <w:uiPriority w:val="60"/>
    <w:rsid w:val="00E34F4D"/>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E34F4D"/>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E34F4D"/>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E34F4D"/>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E34F4D"/>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E34F4D"/>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E34F4D"/>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E34F4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E34F4D"/>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E34F4D"/>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E34F4D"/>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E34F4D"/>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E34F4D"/>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E34F4D"/>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E34F4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E34F4D"/>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E34F4D"/>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E34F4D"/>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E34F4D"/>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E34F4D"/>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E34F4D"/>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E34F4D"/>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E34F4D"/>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E34F4D"/>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E34F4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E34F4D"/>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E34F4D"/>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E34F4D"/>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E34F4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E34F4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E34F4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E34F4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E34F4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E34F4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E34F4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E34F4D"/>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E34F4D"/>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E34F4D"/>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E34F4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E34F4D"/>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E34F4D"/>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E34F4D"/>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E34F4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E34F4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E34F4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E34F4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E34F4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E34F4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E34F4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E34F4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E34F4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E34F4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E34F4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E34F4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E34F4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E34F4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E34F4D"/>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E34F4D"/>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E34F4D"/>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E34F4D"/>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E34F4D"/>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E34F4D"/>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E34F4D"/>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E34F4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E34F4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E34F4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E34F4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E34F4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E34F4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E34F4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34F4D"/>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51F21-6DDE-4E6B-9FA8-857CD125C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4006</Words>
  <Characters>22838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cp:revision>
  <cp:lastPrinted>1899-12-31T23:00:00Z</cp:lastPrinted>
  <dcterms:created xsi:type="dcterms:W3CDTF">2024-01-18T07:33:00Z</dcterms:created>
  <dcterms:modified xsi:type="dcterms:W3CDTF">2024-01-19T03:51:00Z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